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74CCC" w14:textId="03B0B23B" w:rsidR="00191F76" w:rsidRDefault="00096908" w:rsidP="0019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#111</w:t>
      </w:r>
      <w:r w:rsidR="00191F76">
        <w:rPr>
          <w:b/>
          <w:bCs/>
          <w:noProof/>
          <w:sz w:val="24"/>
        </w:rPr>
        <w:t>-e</w:t>
      </w:r>
      <w:r w:rsidR="00191F76">
        <w:rPr>
          <w:b/>
          <w:i/>
          <w:noProof/>
          <w:sz w:val="28"/>
        </w:rPr>
        <w:tab/>
      </w:r>
      <w:r w:rsidR="00191F76" w:rsidRPr="00F60696">
        <w:rPr>
          <w:rFonts w:hint="eastAsia"/>
          <w:b/>
          <w:bCs/>
          <w:i/>
          <w:noProof/>
          <w:sz w:val="28"/>
        </w:rPr>
        <w:t>R</w:t>
      </w:r>
      <w:r w:rsidR="00191F76" w:rsidRPr="00F60696">
        <w:rPr>
          <w:b/>
          <w:bCs/>
          <w:i/>
          <w:noProof/>
          <w:sz w:val="28"/>
        </w:rPr>
        <w:t>2</w:t>
      </w:r>
      <w:r w:rsidR="00191F76" w:rsidRPr="00F60696">
        <w:rPr>
          <w:rFonts w:hint="eastAsia"/>
          <w:b/>
          <w:bCs/>
          <w:i/>
          <w:noProof/>
          <w:sz w:val="28"/>
        </w:rPr>
        <w:t>-</w:t>
      </w:r>
      <w:r w:rsidR="00191F76">
        <w:rPr>
          <w:b/>
          <w:bCs/>
          <w:i/>
          <w:noProof/>
          <w:sz w:val="28"/>
        </w:rPr>
        <w:t>20</w:t>
      </w:r>
      <w:r w:rsidR="00172E27">
        <w:rPr>
          <w:b/>
          <w:bCs/>
          <w:i/>
          <w:noProof/>
          <w:sz w:val="28"/>
        </w:rPr>
        <w:t>07928</w:t>
      </w:r>
    </w:p>
    <w:p w14:paraId="2CA9EEED" w14:textId="30A66C6E" w:rsidR="00191F76" w:rsidRPr="001C568A" w:rsidRDefault="00096908" w:rsidP="00191F7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맑은 고딕"/>
          <w:b/>
          <w:noProof/>
          <w:sz w:val="24"/>
        </w:rPr>
        <w:t>Online</w:t>
      </w:r>
      <w:r w:rsidRPr="00272655">
        <w:rPr>
          <w:rFonts w:eastAsia="맑은 고딕"/>
          <w:b/>
          <w:noProof/>
          <w:sz w:val="24"/>
        </w:rPr>
        <w:t xml:space="preserve">, </w:t>
      </w:r>
      <w:r w:rsidRPr="001F23A2">
        <w:rPr>
          <w:rFonts w:eastAsia="맑은 고딕"/>
          <w:b/>
          <w:noProof/>
          <w:sz w:val="24"/>
        </w:rPr>
        <w:t xml:space="preserve">August 17th – </w:t>
      </w:r>
      <w:r w:rsidR="006431C2">
        <w:rPr>
          <w:rFonts w:eastAsia="맑은 고딕"/>
          <w:b/>
          <w:noProof/>
          <w:sz w:val="24"/>
        </w:rPr>
        <w:t xml:space="preserve">August </w:t>
      </w:r>
      <w:r w:rsidRPr="001F23A2">
        <w:rPr>
          <w:rFonts w:eastAsia="맑은 고딕"/>
          <w:b/>
          <w:noProof/>
          <w:sz w:val="24"/>
        </w:rPr>
        <w:t>28th 2020</w:t>
      </w:r>
      <w:r>
        <w:rPr>
          <w:rFonts w:eastAsia="맑은 고딕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76" w14:paraId="3CA20A30" w14:textId="77777777" w:rsidTr="00F36B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B226" w14:textId="77777777" w:rsidR="00191F76" w:rsidRDefault="00191F76" w:rsidP="00F36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1F76" w14:paraId="1A5E93D8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97A0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191F76" w14:paraId="5F0F8B63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A7A38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30377A5" w14:textId="77777777" w:rsidTr="00F36B9F">
        <w:tc>
          <w:tcPr>
            <w:tcW w:w="142" w:type="dxa"/>
            <w:tcBorders>
              <w:left w:val="single" w:sz="4" w:space="0" w:color="auto"/>
            </w:tcBorders>
          </w:tcPr>
          <w:p w14:paraId="72633505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5FBC6" w14:textId="5DCEC109" w:rsidR="00191F76" w:rsidRPr="00410371" w:rsidRDefault="00CC0334" w:rsidP="00B679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67942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11C8B79E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F653" w14:textId="43B8F1A9" w:rsidR="00191F76" w:rsidRPr="00410371" w:rsidRDefault="00172E27" w:rsidP="000969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04EA466" w14:textId="77777777" w:rsidR="00191F76" w:rsidRDefault="00191F76" w:rsidP="00F36B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059327" w14:textId="77777777" w:rsidR="00191F76" w:rsidRPr="00410371" w:rsidRDefault="006D6C37" w:rsidP="00F36B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F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4EB1E8D" w14:textId="77777777" w:rsidR="00191F76" w:rsidRDefault="00191F76" w:rsidP="00F36B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FE9D4" w14:textId="08D625E3" w:rsidR="00191F76" w:rsidRPr="00324A06" w:rsidRDefault="00191F76" w:rsidP="00B6794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B679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CC03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A455B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AEAF0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C8A3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6378D4E1" w14:textId="77777777" w:rsidTr="00F36B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3A4DF" w14:textId="77777777" w:rsidR="00191F76" w:rsidRPr="00F25D98" w:rsidRDefault="00191F76" w:rsidP="00F36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F76" w14:paraId="5FE1D5D5" w14:textId="77777777" w:rsidTr="00F36B9F">
        <w:tc>
          <w:tcPr>
            <w:tcW w:w="9641" w:type="dxa"/>
            <w:gridSpan w:val="9"/>
          </w:tcPr>
          <w:p w14:paraId="2D8B9BB9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D52D1C" w14:textId="77777777" w:rsidR="00191F76" w:rsidRDefault="00191F76" w:rsidP="00191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76" w14:paraId="26825655" w14:textId="77777777" w:rsidTr="00F36B9F">
        <w:tc>
          <w:tcPr>
            <w:tcW w:w="2835" w:type="dxa"/>
          </w:tcPr>
          <w:p w14:paraId="0E30781F" w14:textId="77777777" w:rsidR="00191F76" w:rsidRDefault="00191F76" w:rsidP="00F3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7CF4EE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D4D1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444B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FE277" w14:textId="4FFCEDC9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D0FB463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82CE7" w14:textId="353B0EB6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F8C56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780B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36D0E5" w14:textId="77777777" w:rsidR="00191F76" w:rsidRDefault="00191F76" w:rsidP="00191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76" w14:paraId="0A2E50FF" w14:textId="77777777" w:rsidTr="00F36B9F">
        <w:tc>
          <w:tcPr>
            <w:tcW w:w="9640" w:type="dxa"/>
            <w:gridSpan w:val="11"/>
          </w:tcPr>
          <w:p w14:paraId="5EF8CF1C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552FF52" w14:textId="77777777" w:rsidTr="00F36B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08BA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982FC" w14:textId="7B7D8670" w:rsidR="00191F76" w:rsidRDefault="00AF3FC5" w:rsidP="00AF3FC5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to RNTI for V2X sidelink communication</w:t>
            </w:r>
          </w:p>
        </w:tc>
      </w:tr>
      <w:tr w:rsidR="00191F76" w14:paraId="418CC4C2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19DDB4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385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632633A5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06522F0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A3092" w14:textId="05985D9F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CC0334">
              <w:rPr>
                <w:noProof/>
              </w:rPr>
              <w:t xml:space="preserve"> Electronics</w:t>
            </w:r>
          </w:p>
        </w:tc>
      </w:tr>
      <w:tr w:rsidR="00191F76" w14:paraId="7CBF81B7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4B981C47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1B9BE" w14:textId="77777777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91F76" w14:paraId="30C4DA4A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9E045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75D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452664AD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0AF728DF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9A46" w14:textId="6710AB13" w:rsidR="00191F76" w:rsidRDefault="00A767D1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16502A" w14:textId="77777777" w:rsidR="00191F76" w:rsidRDefault="00191F76" w:rsidP="00F36B9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E21D6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512FE" w14:textId="6A212AD9" w:rsidR="00191F76" w:rsidRDefault="0085222D" w:rsidP="00E46D7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096908">
              <w:t>8</w:t>
            </w:r>
            <w:r>
              <w:t>-</w:t>
            </w:r>
            <w:r w:rsidR="00E46D7A">
              <w:t>06</w:t>
            </w:r>
            <w:r w:rsidR="00191F76">
              <w:fldChar w:fldCharType="begin"/>
            </w:r>
            <w:r w:rsidR="00191F76">
              <w:instrText xml:space="preserve"> DOCPROPERTY  ResDate  \* MERGEFORMAT </w:instrText>
            </w:r>
            <w:r w:rsidR="00191F76">
              <w:fldChar w:fldCharType="end"/>
            </w:r>
          </w:p>
        </w:tc>
      </w:tr>
      <w:tr w:rsidR="00191F76" w14:paraId="00DD095C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F128D9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B8EB2A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29E79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574F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032E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339E98FB" w14:textId="77777777" w:rsidTr="00F36B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BF33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FEAE1" w14:textId="14E9ABE1" w:rsidR="00191F76" w:rsidRDefault="00191F76" w:rsidP="00F36B9F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2BFDB" w14:textId="77777777" w:rsidR="00191F76" w:rsidRDefault="00191F76" w:rsidP="00F36B9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73A29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E547" w14:textId="77777777" w:rsidR="00191F76" w:rsidRDefault="006D6C37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191F76">
                <w:rPr>
                  <w:noProof/>
                </w:rPr>
                <w:t>Rel-</w:t>
              </w:r>
            </w:fldSimple>
            <w:r w:rsidR="00191F76">
              <w:rPr>
                <w:noProof/>
              </w:rPr>
              <w:t>16</w:t>
            </w:r>
          </w:p>
        </w:tc>
      </w:tr>
      <w:tr w:rsidR="00191F76" w14:paraId="482FF0E4" w14:textId="77777777" w:rsidTr="00F36B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F93E6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B9AA" w14:textId="77777777" w:rsidR="00191F76" w:rsidRDefault="00191F76" w:rsidP="00F36B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4AA2B" w14:textId="77777777" w:rsidR="00191F76" w:rsidRDefault="00191F76" w:rsidP="00F36B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0ED63" w14:textId="77777777" w:rsidR="00191F76" w:rsidRPr="007C2097" w:rsidRDefault="00191F76" w:rsidP="00F3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1F76" w14:paraId="7ECF8808" w14:textId="77777777" w:rsidTr="00F36B9F">
        <w:tc>
          <w:tcPr>
            <w:tcW w:w="1843" w:type="dxa"/>
          </w:tcPr>
          <w:p w14:paraId="72393377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857DD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75880692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976F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44796" w14:textId="6C6457A8" w:rsidR="00096908" w:rsidRDefault="00CC0334" w:rsidP="00CC033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61001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96908">
              <w:rPr>
                <w:noProof/>
              </w:rPr>
              <w:t>need to be updated for following reasons:</w:t>
            </w:r>
          </w:p>
          <w:p w14:paraId="718A9497" w14:textId="77777777" w:rsidR="001B346E" w:rsidRDefault="001B346E" w:rsidP="001B346E">
            <w:pPr>
              <w:pStyle w:val="CRCoverPage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When NR Uu controls LTE V2X sidelink communication, SL resource for semi-persistent scheduling can be scheduled via DCI format 3_1. According to TS 38.212, the DCI format 3_1 is </w:t>
            </w:r>
            <w:r w:rsidRPr="007916C7">
              <w:rPr>
                <w:rFonts w:cs="Arial"/>
              </w:rPr>
              <w:t>scrambled by SL-L-CS-RNTI</w:t>
            </w:r>
            <w:r>
              <w:rPr>
                <w:rFonts w:cs="Arial"/>
              </w:rPr>
              <w:t>.</w:t>
            </w:r>
          </w:p>
          <w:p w14:paraId="79560EF0" w14:textId="270D0ABA" w:rsidR="001B346E" w:rsidRPr="00096908" w:rsidRDefault="001B346E" w:rsidP="001B346E">
            <w:pPr>
              <w:pStyle w:val="CRCoverPage"/>
              <w:jc w:val="both"/>
              <w:rPr>
                <w:rFonts w:eastAsia="맑은 고딕"/>
                <w:noProof/>
                <w:lang w:eastAsia="ko-KR"/>
              </w:rPr>
            </w:pPr>
            <w:r>
              <w:rPr>
                <w:rFonts w:cs="Arial"/>
              </w:rPr>
              <w:t xml:space="preserve">But a RNTI value is not assigned for SL-L-CS-RNTI in </w:t>
            </w:r>
            <w:r w:rsidR="003F3325">
              <w:rPr>
                <w:rFonts w:cs="Arial"/>
              </w:rPr>
              <w:t xml:space="preserve">Table 7.1-1 and Table 7.1-2 of </w:t>
            </w:r>
            <w:r>
              <w:rPr>
                <w:rFonts w:cs="Arial"/>
              </w:rPr>
              <w:t xml:space="preserve">38.321. </w:t>
            </w:r>
            <w:r>
              <w:rPr>
                <w:rFonts w:cs="Arial"/>
                <w:lang w:val="en-US" w:eastAsia="ko-KR"/>
              </w:rPr>
              <w:t xml:space="preserve">Rather in 38.321 a RNTI value is assigned to </w:t>
            </w:r>
            <w:r>
              <w:rPr>
                <w:rFonts w:cs="Arial" w:hint="eastAsia"/>
                <w:lang w:val="en-US" w:eastAsia="ko-KR"/>
              </w:rPr>
              <w:t xml:space="preserve">SL Semi-Persistent Scheduling V-RNTI </w:t>
            </w:r>
            <w:r>
              <w:rPr>
                <w:rFonts w:cs="Arial"/>
                <w:lang w:val="en-US" w:eastAsia="ko-KR"/>
              </w:rPr>
              <w:t>which is not used with the DCI defined in 38.212.</w:t>
            </w:r>
          </w:p>
        </w:tc>
      </w:tr>
      <w:tr w:rsidR="00191F76" w14:paraId="2651626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9D8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989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F551A6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B2FA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50EC9" w14:textId="5A3A1F4F" w:rsidR="001B346E" w:rsidRPr="00071114" w:rsidRDefault="001B346E" w:rsidP="003F3325">
            <w:pPr>
              <w:rPr>
                <w:rFonts w:ascii="Arial" w:eastAsia="맑은 고딕" w:hAnsi="Arial" w:cs="Arial"/>
                <w:lang w:eastAsia="ko-KR"/>
              </w:rPr>
            </w:pPr>
            <w:r w:rsidRPr="001B346E">
              <w:rPr>
                <w:rFonts w:ascii="Arial" w:hAnsi="Arial" w:cs="Arial"/>
                <w:lang w:eastAsia="en-US"/>
              </w:rPr>
              <w:t xml:space="preserve">Change SL Semi-Persistent Scheduling V-RNTI </w:t>
            </w:r>
            <w:r w:rsidR="003F3325">
              <w:rPr>
                <w:rFonts w:ascii="Arial" w:hAnsi="Arial" w:cs="Arial"/>
                <w:lang w:eastAsia="en-US"/>
              </w:rPr>
              <w:t>to</w:t>
            </w:r>
            <w:r w:rsidRPr="001B346E">
              <w:rPr>
                <w:rFonts w:ascii="Arial" w:hAnsi="Arial" w:cs="Arial"/>
                <w:lang w:eastAsia="en-US"/>
              </w:rPr>
              <w:t xml:space="preserve"> SL-L-CS-RNTI</w:t>
            </w:r>
            <w:r w:rsidR="003F3325">
              <w:rPr>
                <w:rFonts w:ascii="Arial" w:hAnsi="Arial" w:cs="Arial"/>
                <w:lang w:eastAsia="en-US"/>
              </w:rPr>
              <w:t xml:space="preserve"> in Table 7.1-1 and in Table 7.1-2</w:t>
            </w:r>
          </w:p>
        </w:tc>
      </w:tr>
      <w:tr w:rsidR="00191F76" w14:paraId="31AEA52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8BAD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556C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29FBD385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8323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08645" w14:textId="5327DA9E" w:rsidR="00191F76" w:rsidRPr="00F522D0" w:rsidRDefault="001B346E" w:rsidP="00C710B6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ko-KR"/>
              </w:rPr>
              <w:t>UE procedures are unclear since the two related specificaions define the procedures differently. So the</w:t>
            </w:r>
            <w:r>
              <w:rPr>
                <w:rFonts w:hint="eastAsia"/>
                <w:noProof/>
                <w:lang w:eastAsia="ko-KR"/>
              </w:rPr>
              <w:t xml:space="preserve"> semi-persistent </w:t>
            </w:r>
            <w:r>
              <w:rPr>
                <w:noProof/>
                <w:lang w:eastAsia="ko-KR"/>
              </w:rPr>
              <w:t>scheduling based V2X sidelink communication cannot work with NR Uu control</w:t>
            </w:r>
          </w:p>
        </w:tc>
      </w:tr>
      <w:tr w:rsidR="00191F76" w14:paraId="12263750" w14:textId="77777777" w:rsidTr="00F36B9F">
        <w:tc>
          <w:tcPr>
            <w:tcW w:w="2694" w:type="dxa"/>
            <w:gridSpan w:val="2"/>
          </w:tcPr>
          <w:p w14:paraId="3CEE4F9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0F9A7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04BE356E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20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3F802" w14:textId="2AB09396" w:rsidR="00191F76" w:rsidRPr="00F92C4E" w:rsidRDefault="00C710B6" w:rsidP="00C710B6">
            <w:pPr>
              <w:pStyle w:val="CRCoverPage"/>
              <w:spacing w:before="20" w:after="2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7.1</w:t>
            </w:r>
          </w:p>
        </w:tc>
      </w:tr>
      <w:tr w:rsidR="00191F76" w14:paraId="59EA83B2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6221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430F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4310D4A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B1736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63A6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B3557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A4617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A105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F76" w14:paraId="532CEB58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7ACDE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FAA73" w14:textId="6BEDA22B" w:rsidR="00191F76" w:rsidRPr="00CC0334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C389" w14:textId="16733114" w:rsidR="00191F76" w:rsidRDefault="00B67942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8FC3CBB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2A33C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7937FDD1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D71C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38F5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F4D6E" w14:textId="3324C7E9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FA57B7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3F0C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375A049B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35BB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73C0C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6E99" w14:textId="251611CF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9BAE668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6035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5A101A5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81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9F6DC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5E86C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F0280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740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F76" w:rsidRPr="008863B9" w14:paraId="5156761D" w14:textId="77777777" w:rsidTr="00F36B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2265D" w14:textId="77777777" w:rsidR="00191F76" w:rsidRPr="008863B9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6A14A" w14:textId="77777777" w:rsidR="00191F76" w:rsidRPr="008863B9" w:rsidRDefault="00191F76" w:rsidP="00F36B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F76" w14:paraId="7F73FEFF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E156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9BE2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9B52B" w14:textId="6E0AED4F" w:rsidR="009038EF" w:rsidRPr="000C41A4" w:rsidRDefault="009038EF" w:rsidP="009038EF">
      <w:pPr>
        <w:rPr>
          <w:rFonts w:eastAsiaTheme="minorEastAsia"/>
          <w:noProof/>
        </w:rPr>
        <w:sectPr w:rsidR="009038EF" w:rsidRPr="000C41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B8CC8" w14:textId="7CFA390F" w:rsidR="00E607E9" w:rsidRPr="00472239" w:rsidRDefault="00E607E9" w:rsidP="00E6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 xml:space="preserve">Start of the </w:t>
      </w:r>
      <w:r w:rsidR="00D51B8D">
        <w:rPr>
          <w:noProof/>
          <w:sz w:val="32"/>
          <w:lang w:eastAsia="zh-CN"/>
        </w:rPr>
        <w:t>first</w:t>
      </w:r>
      <w:r w:rsidR="00FE71B5">
        <w:rPr>
          <w:noProof/>
          <w:sz w:val="32"/>
          <w:lang w:eastAsia="zh-CN"/>
        </w:rPr>
        <w:t xml:space="preserve"> </w:t>
      </w:r>
      <w:r>
        <w:rPr>
          <w:noProof/>
          <w:sz w:val="32"/>
          <w:lang w:eastAsia="zh-CN"/>
        </w:rPr>
        <w:t>change</w:t>
      </w:r>
    </w:p>
    <w:p w14:paraId="02C46A4D" w14:textId="77777777" w:rsidR="00BC739D" w:rsidRPr="00030779" w:rsidRDefault="00BC739D" w:rsidP="00BC739D">
      <w:pPr>
        <w:pStyle w:val="2"/>
        <w:rPr>
          <w:lang w:eastAsia="ko-KR"/>
        </w:rPr>
      </w:pPr>
      <w:bookmarkStart w:id="3" w:name="_Toc29239906"/>
      <w:bookmarkStart w:id="4" w:name="_Toc37296326"/>
      <w:bookmarkStart w:id="5" w:name="_Toc46490457"/>
      <w:r w:rsidRPr="00030779">
        <w:rPr>
          <w:lang w:eastAsia="ko-KR"/>
        </w:rPr>
        <w:t>7.1</w:t>
      </w:r>
      <w:r w:rsidRPr="00030779">
        <w:rPr>
          <w:lang w:eastAsia="ko-KR"/>
        </w:rPr>
        <w:tab/>
        <w:t>RNTI values</w:t>
      </w:r>
      <w:bookmarkEnd w:id="3"/>
      <w:bookmarkEnd w:id="4"/>
      <w:bookmarkEnd w:id="5"/>
    </w:p>
    <w:p w14:paraId="442EC239" w14:textId="77777777" w:rsidR="00BC739D" w:rsidRPr="00030779" w:rsidRDefault="00BC739D" w:rsidP="00BC739D">
      <w:pPr>
        <w:rPr>
          <w:lang w:eastAsia="ko-KR"/>
        </w:rPr>
      </w:pPr>
      <w:r w:rsidRPr="00030779">
        <w:rPr>
          <w:lang w:eastAsia="ko-KR"/>
        </w:rPr>
        <w:t>RNTI values are presented in Table 7.1-1.</w:t>
      </w:r>
    </w:p>
    <w:p w14:paraId="50DDCBAA" w14:textId="77777777" w:rsidR="00BC739D" w:rsidRPr="00030779" w:rsidRDefault="00BC739D" w:rsidP="00BC739D">
      <w:pPr>
        <w:pStyle w:val="TH"/>
        <w:rPr>
          <w:noProof/>
        </w:rPr>
      </w:pPr>
      <w:r w:rsidRPr="00030779">
        <w:rPr>
          <w:noProof/>
        </w:rPr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BC739D" w:rsidRPr="00030779" w14:paraId="3D15FDAC" w14:textId="77777777" w:rsidTr="007810A7">
        <w:trPr>
          <w:jc w:val="center"/>
        </w:trPr>
        <w:tc>
          <w:tcPr>
            <w:tcW w:w="2530" w:type="dxa"/>
          </w:tcPr>
          <w:p w14:paraId="67DB2A1F" w14:textId="77777777" w:rsidR="00BC739D" w:rsidRPr="00030779" w:rsidRDefault="00BC739D" w:rsidP="007810A7">
            <w:pPr>
              <w:pStyle w:val="TAH"/>
              <w:rPr>
                <w:lang w:eastAsia="ko-KR"/>
              </w:rPr>
            </w:pPr>
            <w:r w:rsidRPr="00030779"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14:paraId="5DEBE0A5" w14:textId="77777777" w:rsidR="00BC739D" w:rsidRPr="00030779" w:rsidRDefault="00BC739D" w:rsidP="007810A7">
            <w:pPr>
              <w:pStyle w:val="TAH"/>
              <w:rPr>
                <w:lang w:eastAsia="ko-KR"/>
              </w:rPr>
            </w:pPr>
            <w:r w:rsidRPr="00030779">
              <w:rPr>
                <w:lang w:eastAsia="ko-KR"/>
              </w:rPr>
              <w:t>RNTI</w:t>
            </w:r>
          </w:p>
        </w:tc>
      </w:tr>
      <w:tr w:rsidR="00BC739D" w:rsidRPr="00030779" w14:paraId="2F409946" w14:textId="77777777" w:rsidTr="007810A7">
        <w:trPr>
          <w:jc w:val="center"/>
        </w:trPr>
        <w:tc>
          <w:tcPr>
            <w:tcW w:w="2530" w:type="dxa"/>
          </w:tcPr>
          <w:p w14:paraId="0FB18043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14:paraId="27923679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lang w:eastAsia="ko-KR"/>
              </w:rPr>
              <w:t>N/A</w:t>
            </w:r>
          </w:p>
        </w:tc>
      </w:tr>
      <w:tr w:rsidR="00BC739D" w:rsidRPr="00030779" w14:paraId="76A56B2A" w14:textId="77777777" w:rsidTr="007810A7">
        <w:trPr>
          <w:jc w:val="center"/>
        </w:trPr>
        <w:tc>
          <w:tcPr>
            <w:tcW w:w="2530" w:type="dxa"/>
          </w:tcPr>
          <w:p w14:paraId="5C44D9AF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lang w:eastAsia="ko-KR"/>
              </w:rPr>
              <w:t>0001–FFF2</w:t>
            </w:r>
          </w:p>
        </w:tc>
        <w:tc>
          <w:tcPr>
            <w:tcW w:w="5577" w:type="dxa"/>
          </w:tcPr>
          <w:p w14:paraId="586004CF" w14:textId="3A4A9735" w:rsidR="00BC739D" w:rsidRPr="00030779" w:rsidRDefault="00BC739D" w:rsidP="00BC739D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30779">
              <w:rPr>
                <w:rFonts w:ascii="Arial" w:hAnsi="Arial" w:cs="Arial"/>
                <w:sz w:val="18"/>
                <w:szCs w:val="18"/>
                <w:lang w:eastAsia="ko-KR"/>
              </w:rPr>
              <w:t>RA-RNTI, MSGB-RNTI, Temporary C-RNTI, C-RNTI, CI-RNTI, MCS-C-RNTI, CS-RNTI, TPC-PUCCH-RNTI, TPC-PUSCH-RNTI, TPC-SRS-RNTI, INT-RNTI, SFI-RNTI, SP-CSI-RNTI, PS-RNTI, SL-RNTI, SLCS-RNTI</w:t>
            </w:r>
            <w:ins w:id="6" w:author="Hyunjeong Kang" w:date="2020-08-05T14:17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, SL-L-CS-RNTI</w:t>
              </w:r>
            </w:ins>
            <w:del w:id="7" w:author="Hyunjeong Kang" w:date="2020-08-05T14:17:00Z">
              <w:r w:rsidRPr="00030779" w:rsidDel="00BC739D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SL Semi-Persistent Scheduling V-RNTI</w:delText>
              </w:r>
            </w:del>
            <w:r w:rsidRPr="00030779">
              <w:rPr>
                <w:rFonts w:ascii="Arial" w:hAnsi="Arial" w:cs="Arial"/>
                <w:sz w:val="18"/>
                <w:szCs w:val="18"/>
                <w:lang w:eastAsia="ko-KR"/>
              </w:rPr>
              <w:t>, and AI-RNTI</w:t>
            </w:r>
          </w:p>
        </w:tc>
      </w:tr>
      <w:tr w:rsidR="00BC739D" w:rsidRPr="00030779" w14:paraId="5F828C16" w14:textId="77777777" w:rsidTr="007810A7">
        <w:trPr>
          <w:jc w:val="center"/>
        </w:trPr>
        <w:tc>
          <w:tcPr>
            <w:tcW w:w="2530" w:type="dxa"/>
          </w:tcPr>
          <w:p w14:paraId="430D0EA9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lang w:eastAsia="ko-KR"/>
              </w:rPr>
              <w:t>FFF3–FFFD</w:t>
            </w:r>
          </w:p>
        </w:tc>
        <w:tc>
          <w:tcPr>
            <w:tcW w:w="5577" w:type="dxa"/>
          </w:tcPr>
          <w:p w14:paraId="66F85284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lang w:eastAsia="ko-KR"/>
              </w:rPr>
              <w:t>Reserved</w:t>
            </w:r>
          </w:p>
        </w:tc>
      </w:tr>
      <w:tr w:rsidR="00BC739D" w:rsidRPr="00030779" w14:paraId="01BBF5F6" w14:textId="77777777" w:rsidTr="007810A7">
        <w:trPr>
          <w:jc w:val="center"/>
        </w:trPr>
        <w:tc>
          <w:tcPr>
            <w:tcW w:w="2530" w:type="dxa"/>
          </w:tcPr>
          <w:p w14:paraId="2E4504AE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t>FFFE</w:t>
            </w:r>
          </w:p>
        </w:tc>
        <w:tc>
          <w:tcPr>
            <w:tcW w:w="5577" w:type="dxa"/>
          </w:tcPr>
          <w:p w14:paraId="28D15523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t>P-RNTI</w:t>
            </w:r>
          </w:p>
        </w:tc>
      </w:tr>
      <w:tr w:rsidR="00BC739D" w:rsidRPr="00030779" w14:paraId="738B18A4" w14:textId="77777777" w:rsidTr="007810A7">
        <w:trPr>
          <w:jc w:val="center"/>
        </w:trPr>
        <w:tc>
          <w:tcPr>
            <w:tcW w:w="2530" w:type="dxa"/>
          </w:tcPr>
          <w:p w14:paraId="22D79478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t>FFFF</w:t>
            </w:r>
          </w:p>
        </w:tc>
        <w:tc>
          <w:tcPr>
            <w:tcW w:w="5577" w:type="dxa"/>
          </w:tcPr>
          <w:p w14:paraId="4367789E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t>SI-RNTI</w:t>
            </w:r>
          </w:p>
        </w:tc>
      </w:tr>
    </w:tbl>
    <w:p w14:paraId="3A3D4437" w14:textId="77777777" w:rsidR="00BC739D" w:rsidRPr="00030779" w:rsidRDefault="00BC739D" w:rsidP="00BC739D">
      <w:pPr>
        <w:rPr>
          <w:lang w:eastAsia="ko-KR"/>
        </w:rPr>
      </w:pPr>
    </w:p>
    <w:p w14:paraId="5B6EB68A" w14:textId="77777777" w:rsidR="00BC739D" w:rsidRPr="00030779" w:rsidRDefault="00BC739D" w:rsidP="00BC739D">
      <w:pPr>
        <w:pStyle w:val="TH"/>
        <w:rPr>
          <w:noProof/>
        </w:rPr>
      </w:pPr>
      <w:r w:rsidRPr="00030779">
        <w:rPr>
          <w:noProof/>
        </w:rPr>
        <w:lastRenderedPageBreak/>
        <w:t>Table 7.1-</w:t>
      </w:r>
      <w:r w:rsidRPr="00030779">
        <w:rPr>
          <w:noProof/>
          <w:lang w:eastAsia="ko-KR"/>
        </w:rPr>
        <w:t>2</w:t>
      </w:r>
      <w:r w:rsidRPr="00030779">
        <w:rPr>
          <w:noProof/>
        </w:rPr>
        <w:t xml:space="preserve">: RNTI </w:t>
      </w:r>
      <w:r w:rsidRPr="00030779">
        <w:rPr>
          <w:noProof/>
          <w:lang w:eastAsia="ko-KR"/>
        </w:rPr>
        <w:t>usage</w:t>
      </w:r>
      <w:r w:rsidRPr="00030779">
        <w:rPr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9"/>
        <w:gridCol w:w="3863"/>
        <w:gridCol w:w="1946"/>
        <w:gridCol w:w="2043"/>
      </w:tblGrid>
      <w:tr w:rsidR="00BC739D" w:rsidRPr="00030779" w14:paraId="69E6A4FD" w14:textId="77777777" w:rsidTr="007810A7">
        <w:tc>
          <w:tcPr>
            <w:tcW w:w="1779" w:type="dxa"/>
            <w:shd w:val="clear" w:color="auto" w:fill="auto"/>
          </w:tcPr>
          <w:p w14:paraId="415DADB1" w14:textId="77777777" w:rsidR="00BC739D" w:rsidRPr="00030779" w:rsidRDefault="00BC739D" w:rsidP="007810A7">
            <w:pPr>
              <w:pStyle w:val="TAH"/>
              <w:rPr>
                <w:lang w:eastAsia="ko-KR"/>
              </w:rPr>
            </w:pPr>
            <w:r w:rsidRPr="00030779">
              <w:rPr>
                <w:lang w:eastAsia="ko-KR"/>
              </w:rPr>
              <w:t>RNTI</w:t>
            </w:r>
          </w:p>
        </w:tc>
        <w:tc>
          <w:tcPr>
            <w:tcW w:w="3863" w:type="dxa"/>
            <w:shd w:val="clear" w:color="auto" w:fill="auto"/>
          </w:tcPr>
          <w:p w14:paraId="41DD25CF" w14:textId="77777777" w:rsidR="00BC739D" w:rsidRPr="00030779" w:rsidRDefault="00BC739D" w:rsidP="007810A7">
            <w:pPr>
              <w:pStyle w:val="TAH"/>
              <w:rPr>
                <w:lang w:eastAsia="ko-KR"/>
              </w:rPr>
            </w:pPr>
            <w:r w:rsidRPr="00030779">
              <w:rPr>
                <w:lang w:eastAsia="ko-KR"/>
              </w:rPr>
              <w:t>Usage</w:t>
            </w:r>
          </w:p>
        </w:tc>
        <w:tc>
          <w:tcPr>
            <w:tcW w:w="1946" w:type="dxa"/>
            <w:shd w:val="clear" w:color="auto" w:fill="auto"/>
          </w:tcPr>
          <w:p w14:paraId="5C004D1D" w14:textId="77777777" w:rsidR="00BC739D" w:rsidRPr="00030779" w:rsidRDefault="00BC739D" w:rsidP="007810A7">
            <w:pPr>
              <w:pStyle w:val="TAH"/>
              <w:rPr>
                <w:lang w:eastAsia="ko-KR"/>
              </w:rPr>
            </w:pPr>
            <w:r w:rsidRPr="00030779">
              <w:rPr>
                <w:lang w:eastAsia="ko-KR"/>
              </w:rPr>
              <w:t>Transport Channel</w:t>
            </w:r>
          </w:p>
        </w:tc>
        <w:tc>
          <w:tcPr>
            <w:tcW w:w="2043" w:type="dxa"/>
            <w:shd w:val="clear" w:color="auto" w:fill="auto"/>
          </w:tcPr>
          <w:p w14:paraId="129B465A" w14:textId="77777777" w:rsidR="00BC739D" w:rsidRPr="00030779" w:rsidRDefault="00BC739D" w:rsidP="007810A7">
            <w:pPr>
              <w:pStyle w:val="TAH"/>
              <w:rPr>
                <w:lang w:eastAsia="ko-KR"/>
              </w:rPr>
            </w:pPr>
            <w:r w:rsidRPr="00030779">
              <w:rPr>
                <w:lang w:eastAsia="ko-KR"/>
              </w:rPr>
              <w:t>Logical Channel</w:t>
            </w:r>
          </w:p>
        </w:tc>
      </w:tr>
      <w:tr w:rsidR="00BC739D" w:rsidRPr="00030779" w14:paraId="2E467C3A" w14:textId="77777777" w:rsidTr="007810A7">
        <w:tc>
          <w:tcPr>
            <w:tcW w:w="1779" w:type="dxa"/>
            <w:shd w:val="clear" w:color="auto" w:fill="auto"/>
          </w:tcPr>
          <w:p w14:paraId="505463E3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P-RNTI</w:t>
            </w:r>
          </w:p>
        </w:tc>
        <w:tc>
          <w:tcPr>
            <w:tcW w:w="3863" w:type="dxa"/>
            <w:shd w:val="clear" w:color="auto" w:fill="auto"/>
          </w:tcPr>
          <w:p w14:paraId="5088DD78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Paging and System Information change notification</w:t>
            </w:r>
          </w:p>
        </w:tc>
        <w:tc>
          <w:tcPr>
            <w:tcW w:w="1946" w:type="dxa"/>
            <w:shd w:val="clear" w:color="auto" w:fill="auto"/>
          </w:tcPr>
          <w:p w14:paraId="2DA534EA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PCH</w:t>
            </w:r>
          </w:p>
        </w:tc>
        <w:tc>
          <w:tcPr>
            <w:tcW w:w="2043" w:type="dxa"/>
            <w:shd w:val="clear" w:color="auto" w:fill="auto"/>
          </w:tcPr>
          <w:p w14:paraId="35EBB333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PCCH</w:t>
            </w:r>
          </w:p>
        </w:tc>
      </w:tr>
      <w:tr w:rsidR="00BC739D" w:rsidRPr="00030779" w14:paraId="01BE9272" w14:textId="77777777" w:rsidTr="007810A7">
        <w:tc>
          <w:tcPr>
            <w:tcW w:w="1779" w:type="dxa"/>
            <w:shd w:val="clear" w:color="auto" w:fill="auto"/>
          </w:tcPr>
          <w:p w14:paraId="61188899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SI-RNTI</w:t>
            </w:r>
          </w:p>
        </w:tc>
        <w:tc>
          <w:tcPr>
            <w:tcW w:w="3863" w:type="dxa"/>
            <w:shd w:val="clear" w:color="auto" w:fill="auto"/>
          </w:tcPr>
          <w:p w14:paraId="053D3306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Broadcast of System Information</w:t>
            </w:r>
          </w:p>
        </w:tc>
        <w:tc>
          <w:tcPr>
            <w:tcW w:w="1946" w:type="dxa"/>
            <w:shd w:val="clear" w:color="auto" w:fill="auto"/>
          </w:tcPr>
          <w:p w14:paraId="17DB0DB4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49A95F6C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BCCH</w:t>
            </w:r>
          </w:p>
        </w:tc>
      </w:tr>
      <w:tr w:rsidR="00BC739D" w:rsidRPr="00030779" w14:paraId="2C26E8E4" w14:textId="77777777" w:rsidTr="007810A7">
        <w:tc>
          <w:tcPr>
            <w:tcW w:w="1779" w:type="dxa"/>
            <w:shd w:val="clear" w:color="auto" w:fill="auto"/>
          </w:tcPr>
          <w:p w14:paraId="0704DB96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RA-RNTI</w:t>
            </w:r>
          </w:p>
        </w:tc>
        <w:tc>
          <w:tcPr>
            <w:tcW w:w="3863" w:type="dxa"/>
            <w:shd w:val="clear" w:color="auto" w:fill="auto"/>
          </w:tcPr>
          <w:p w14:paraId="6068B780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Random Access Response</w:t>
            </w:r>
          </w:p>
        </w:tc>
        <w:tc>
          <w:tcPr>
            <w:tcW w:w="1946" w:type="dxa"/>
            <w:shd w:val="clear" w:color="auto" w:fill="auto"/>
          </w:tcPr>
          <w:p w14:paraId="2C548834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41F9EDDC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</w:tr>
      <w:tr w:rsidR="00BC739D" w:rsidRPr="00030779" w14:paraId="535AD6BE" w14:textId="77777777" w:rsidTr="007810A7">
        <w:tc>
          <w:tcPr>
            <w:tcW w:w="1779" w:type="dxa"/>
            <w:shd w:val="clear" w:color="auto" w:fill="auto"/>
          </w:tcPr>
          <w:p w14:paraId="6BC12FBE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MSGB-RNTI</w:t>
            </w:r>
          </w:p>
        </w:tc>
        <w:tc>
          <w:tcPr>
            <w:tcW w:w="3863" w:type="dxa"/>
            <w:shd w:val="clear" w:color="auto" w:fill="auto"/>
          </w:tcPr>
          <w:p w14:paraId="6D517FB6" w14:textId="77777777" w:rsidR="00BC739D" w:rsidRPr="00030779" w:rsidRDefault="00BC739D" w:rsidP="007810A7">
            <w:pPr>
              <w:pStyle w:val="TAL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Random Access Response for 2-step RA type</w:t>
            </w:r>
          </w:p>
        </w:tc>
        <w:tc>
          <w:tcPr>
            <w:tcW w:w="1946" w:type="dxa"/>
            <w:shd w:val="clear" w:color="auto" w:fill="auto"/>
          </w:tcPr>
          <w:p w14:paraId="6A9D5456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30B964C0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CCCH, DCCH</w:t>
            </w:r>
          </w:p>
        </w:tc>
      </w:tr>
      <w:tr w:rsidR="00BC739D" w:rsidRPr="00030779" w14:paraId="5949BCD1" w14:textId="77777777" w:rsidTr="007810A7">
        <w:tc>
          <w:tcPr>
            <w:tcW w:w="1779" w:type="dxa"/>
            <w:shd w:val="clear" w:color="auto" w:fill="auto"/>
          </w:tcPr>
          <w:p w14:paraId="5EED0B51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Temporary C-RNTI</w:t>
            </w:r>
          </w:p>
        </w:tc>
        <w:tc>
          <w:tcPr>
            <w:tcW w:w="3863" w:type="dxa"/>
            <w:shd w:val="clear" w:color="auto" w:fill="auto"/>
          </w:tcPr>
          <w:p w14:paraId="46D80987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Contention Resolution</w:t>
            </w:r>
            <w:r w:rsidRPr="00030779">
              <w:rPr>
                <w:noProof/>
                <w:lang w:eastAsia="ko-KR"/>
              </w:rPr>
              <w:br/>
              <w:t>(when no valid C-RNTI is available)</w:t>
            </w:r>
          </w:p>
        </w:tc>
        <w:tc>
          <w:tcPr>
            <w:tcW w:w="1946" w:type="dxa"/>
            <w:shd w:val="clear" w:color="auto" w:fill="auto"/>
          </w:tcPr>
          <w:p w14:paraId="68F2577B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341308EA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CCCH, DCCH</w:t>
            </w:r>
          </w:p>
        </w:tc>
      </w:tr>
      <w:tr w:rsidR="00BC739D" w:rsidRPr="00030779" w14:paraId="6EDF1772" w14:textId="77777777" w:rsidTr="007810A7">
        <w:tc>
          <w:tcPr>
            <w:tcW w:w="1779" w:type="dxa"/>
            <w:shd w:val="clear" w:color="auto" w:fill="auto"/>
          </w:tcPr>
          <w:p w14:paraId="7CDD8686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Temporary C-RNTI</w:t>
            </w:r>
          </w:p>
        </w:tc>
        <w:tc>
          <w:tcPr>
            <w:tcW w:w="3863" w:type="dxa"/>
            <w:shd w:val="clear" w:color="auto" w:fill="auto"/>
          </w:tcPr>
          <w:p w14:paraId="597EB266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Msg3 transmission</w:t>
            </w:r>
          </w:p>
        </w:tc>
        <w:tc>
          <w:tcPr>
            <w:tcW w:w="1946" w:type="dxa"/>
            <w:shd w:val="clear" w:color="auto" w:fill="auto"/>
          </w:tcPr>
          <w:p w14:paraId="6C8EC64C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3C5A4A3F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CCCH, DCCH, DTCH</w:t>
            </w:r>
          </w:p>
        </w:tc>
      </w:tr>
      <w:tr w:rsidR="00BC739D" w:rsidRPr="00030779" w14:paraId="2AA9C612" w14:textId="77777777" w:rsidTr="007810A7">
        <w:tc>
          <w:tcPr>
            <w:tcW w:w="1779" w:type="dxa"/>
            <w:shd w:val="clear" w:color="auto" w:fill="auto"/>
          </w:tcPr>
          <w:p w14:paraId="7F9351F8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C-RNTI, MCS-C-RNTI</w:t>
            </w:r>
          </w:p>
        </w:tc>
        <w:tc>
          <w:tcPr>
            <w:tcW w:w="3863" w:type="dxa"/>
            <w:shd w:val="clear" w:color="auto" w:fill="auto"/>
          </w:tcPr>
          <w:p w14:paraId="51BC841D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48253177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55E76F68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DCCH, DTCH</w:t>
            </w:r>
          </w:p>
        </w:tc>
      </w:tr>
      <w:tr w:rsidR="00BC739D" w:rsidRPr="00030779" w14:paraId="30E3EBE7" w14:textId="77777777" w:rsidTr="007810A7">
        <w:tc>
          <w:tcPr>
            <w:tcW w:w="1779" w:type="dxa"/>
            <w:shd w:val="clear" w:color="auto" w:fill="auto"/>
          </w:tcPr>
          <w:p w14:paraId="4E20597C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C-RNTI</w:t>
            </w:r>
          </w:p>
        </w:tc>
        <w:tc>
          <w:tcPr>
            <w:tcW w:w="3863" w:type="dxa"/>
            <w:shd w:val="clear" w:color="auto" w:fill="auto"/>
          </w:tcPr>
          <w:p w14:paraId="4A15C5AF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404DAA08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7E80DE7A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zh-CN"/>
              </w:rPr>
              <w:t xml:space="preserve">CCCH, </w:t>
            </w:r>
            <w:r w:rsidRPr="00030779">
              <w:rPr>
                <w:noProof/>
                <w:lang w:eastAsia="ko-KR"/>
              </w:rPr>
              <w:t>DCCH, DTCH</w:t>
            </w:r>
          </w:p>
        </w:tc>
      </w:tr>
      <w:tr w:rsidR="00BC739D" w:rsidRPr="00030779" w14:paraId="42A317B8" w14:textId="77777777" w:rsidTr="007810A7">
        <w:tc>
          <w:tcPr>
            <w:tcW w:w="1779" w:type="dxa"/>
            <w:shd w:val="clear" w:color="auto" w:fill="auto"/>
          </w:tcPr>
          <w:p w14:paraId="32DDC0E1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MCS-C-RNTI</w:t>
            </w:r>
          </w:p>
        </w:tc>
        <w:tc>
          <w:tcPr>
            <w:tcW w:w="3863" w:type="dxa"/>
            <w:shd w:val="clear" w:color="auto" w:fill="auto"/>
          </w:tcPr>
          <w:p w14:paraId="003D47EA" w14:textId="77777777" w:rsidR="00BC739D" w:rsidRPr="00030779" w:rsidRDefault="00BC739D" w:rsidP="007810A7">
            <w:pPr>
              <w:pStyle w:val="TAL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49FC9D1F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7B24822E" w14:textId="77777777" w:rsidR="00BC739D" w:rsidRPr="00030779" w:rsidRDefault="00BC739D" w:rsidP="007810A7">
            <w:pPr>
              <w:pStyle w:val="TAC"/>
              <w:rPr>
                <w:noProof/>
                <w:lang w:eastAsia="zh-CN"/>
              </w:rPr>
            </w:pPr>
            <w:r w:rsidRPr="00030779">
              <w:rPr>
                <w:noProof/>
                <w:lang w:eastAsia="ko-KR"/>
              </w:rPr>
              <w:t>DCCH, DTCH</w:t>
            </w:r>
          </w:p>
        </w:tc>
      </w:tr>
      <w:tr w:rsidR="00BC739D" w:rsidRPr="00030779" w14:paraId="26672BFD" w14:textId="77777777" w:rsidTr="007810A7">
        <w:tc>
          <w:tcPr>
            <w:tcW w:w="1779" w:type="dxa"/>
            <w:shd w:val="clear" w:color="auto" w:fill="auto"/>
          </w:tcPr>
          <w:p w14:paraId="05D1D52C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C-RNTI</w:t>
            </w:r>
          </w:p>
        </w:tc>
        <w:tc>
          <w:tcPr>
            <w:tcW w:w="3863" w:type="dxa"/>
            <w:shd w:val="clear" w:color="auto" w:fill="auto"/>
          </w:tcPr>
          <w:p w14:paraId="5DEBBEF7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Triggering of PDCCH ordered random access</w:t>
            </w:r>
          </w:p>
        </w:tc>
        <w:tc>
          <w:tcPr>
            <w:tcW w:w="1946" w:type="dxa"/>
            <w:shd w:val="clear" w:color="auto" w:fill="auto"/>
          </w:tcPr>
          <w:p w14:paraId="3809FC99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22C3E83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</w:tr>
      <w:tr w:rsidR="00BC739D" w:rsidRPr="00030779" w14:paraId="201139F1" w14:textId="77777777" w:rsidTr="007810A7">
        <w:tc>
          <w:tcPr>
            <w:tcW w:w="1779" w:type="dxa"/>
            <w:shd w:val="clear" w:color="auto" w:fill="auto"/>
          </w:tcPr>
          <w:p w14:paraId="5F0F6140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CS-RNTI</w:t>
            </w:r>
          </w:p>
        </w:tc>
        <w:tc>
          <w:tcPr>
            <w:tcW w:w="3863" w:type="dxa"/>
            <w:shd w:val="clear" w:color="auto" w:fill="auto"/>
          </w:tcPr>
          <w:p w14:paraId="6C12B402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lang w:eastAsia="ko-KR"/>
              </w:rPr>
              <w:t xml:space="preserve">Configured </w:t>
            </w:r>
            <w:r w:rsidRPr="00030779">
              <w:rPr>
                <w:noProof/>
                <w:lang w:eastAsia="ko-KR"/>
              </w:rPr>
              <w:t>scheduled unicast transmission</w:t>
            </w:r>
            <w:r w:rsidRPr="00030779">
              <w:rPr>
                <w:noProof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24908FD0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DL-SCH, UL-SCH</w:t>
            </w:r>
          </w:p>
        </w:tc>
        <w:tc>
          <w:tcPr>
            <w:tcW w:w="2043" w:type="dxa"/>
            <w:shd w:val="clear" w:color="auto" w:fill="auto"/>
          </w:tcPr>
          <w:p w14:paraId="58E9E55E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DCCH, DTCH</w:t>
            </w:r>
          </w:p>
        </w:tc>
      </w:tr>
      <w:tr w:rsidR="00BC739D" w:rsidRPr="00030779" w14:paraId="776C5312" w14:textId="77777777" w:rsidTr="007810A7">
        <w:tc>
          <w:tcPr>
            <w:tcW w:w="1779" w:type="dxa"/>
            <w:shd w:val="clear" w:color="auto" w:fill="auto"/>
          </w:tcPr>
          <w:p w14:paraId="4FE89084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CS-RNTI</w:t>
            </w:r>
          </w:p>
        </w:tc>
        <w:tc>
          <w:tcPr>
            <w:tcW w:w="3863" w:type="dxa"/>
            <w:shd w:val="clear" w:color="auto" w:fill="auto"/>
          </w:tcPr>
          <w:p w14:paraId="27FCFA1C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lang w:eastAsia="ko-KR"/>
              </w:rPr>
              <w:t>Configured</w:t>
            </w:r>
            <w:r w:rsidRPr="00030779">
              <w:rPr>
                <w:noProof/>
                <w:lang w:eastAsia="ko-KR"/>
              </w:rPr>
              <w:t xml:space="preserve"> scheduled unicast transmission</w:t>
            </w:r>
            <w:r w:rsidRPr="00030779">
              <w:rPr>
                <w:noProof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2F13DC10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27EE2E20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</w:tr>
      <w:tr w:rsidR="00BC739D" w:rsidRPr="00030779" w14:paraId="3B9B20CC" w14:textId="77777777" w:rsidTr="007810A7">
        <w:tc>
          <w:tcPr>
            <w:tcW w:w="1779" w:type="dxa"/>
            <w:shd w:val="clear" w:color="auto" w:fill="auto"/>
          </w:tcPr>
          <w:p w14:paraId="11BBC464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TPC-PUCCH-RNTI</w:t>
            </w:r>
          </w:p>
        </w:tc>
        <w:tc>
          <w:tcPr>
            <w:tcW w:w="3863" w:type="dxa"/>
            <w:shd w:val="clear" w:color="auto" w:fill="auto"/>
          </w:tcPr>
          <w:p w14:paraId="6B69E4B3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lang w:eastAsia="zh-CN"/>
              </w:rPr>
              <w:t>PUCCH power control</w:t>
            </w:r>
          </w:p>
        </w:tc>
        <w:tc>
          <w:tcPr>
            <w:tcW w:w="1946" w:type="dxa"/>
            <w:shd w:val="clear" w:color="auto" w:fill="auto"/>
          </w:tcPr>
          <w:p w14:paraId="5877A5F4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01267675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</w:tr>
      <w:tr w:rsidR="00BC739D" w:rsidRPr="00030779" w14:paraId="0B970DE3" w14:textId="77777777" w:rsidTr="007810A7">
        <w:tc>
          <w:tcPr>
            <w:tcW w:w="1779" w:type="dxa"/>
            <w:shd w:val="clear" w:color="auto" w:fill="auto"/>
          </w:tcPr>
          <w:p w14:paraId="49461816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TPC-PUSCH-RNTI</w:t>
            </w:r>
          </w:p>
        </w:tc>
        <w:tc>
          <w:tcPr>
            <w:tcW w:w="3863" w:type="dxa"/>
            <w:shd w:val="clear" w:color="auto" w:fill="auto"/>
          </w:tcPr>
          <w:p w14:paraId="2116F177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lang w:eastAsia="zh-CN"/>
              </w:rPr>
              <w:t>PUSCH power control</w:t>
            </w:r>
          </w:p>
        </w:tc>
        <w:tc>
          <w:tcPr>
            <w:tcW w:w="1946" w:type="dxa"/>
            <w:shd w:val="clear" w:color="auto" w:fill="auto"/>
          </w:tcPr>
          <w:p w14:paraId="083A242C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398A5977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</w:tr>
      <w:tr w:rsidR="00BC739D" w:rsidRPr="00030779" w14:paraId="61B82E90" w14:textId="77777777" w:rsidTr="007810A7">
        <w:tc>
          <w:tcPr>
            <w:tcW w:w="1779" w:type="dxa"/>
            <w:shd w:val="clear" w:color="auto" w:fill="auto"/>
          </w:tcPr>
          <w:p w14:paraId="3CFC8745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TPC-SRS-RNTI</w:t>
            </w:r>
          </w:p>
        </w:tc>
        <w:tc>
          <w:tcPr>
            <w:tcW w:w="3863" w:type="dxa"/>
            <w:shd w:val="clear" w:color="auto" w:fill="auto"/>
          </w:tcPr>
          <w:p w14:paraId="3EDE38AF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lang w:eastAsia="zh-CN"/>
              </w:rPr>
              <w:t>SRS trigger and power control</w:t>
            </w:r>
          </w:p>
        </w:tc>
        <w:tc>
          <w:tcPr>
            <w:tcW w:w="1946" w:type="dxa"/>
            <w:shd w:val="clear" w:color="auto" w:fill="auto"/>
          </w:tcPr>
          <w:p w14:paraId="6E316A83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8D014BA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</w:tr>
      <w:tr w:rsidR="00BC739D" w:rsidRPr="00030779" w14:paraId="4261C8FD" w14:textId="77777777" w:rsidTr="007810A7">
        <w:tc>
          <w:tcPr>
            <w:tcW w:w="1779" w:type="dxa"/>
            <w:shd w:val="clear" w:color="auto" w:fill="auto"/>
          </w:tcPr>
          <w:p w14:paraId="71DF220D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lang w:eastAsia="ko-KR"/>
              </w:rPr>
              <w:t>INT-RNTI</w:t>
            </w:r>
          </w:p>
        </w:tc>
        <w:tc>
          <w:tcPr>
            <w:tcW w:w="3863" w:type="dxa"/>
            <w:shd w:val="clear" w:color="auto" w:fill="auto"/>
          </w:tcPr>
          <w:p w14:paraId="182A4177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lang w:eastAsia="zh-CN"/>
              </w:rPr>
              <w:t>Indication pre-emption in DL</w:t>
            </w:r>
          </w:p>
        </w:tc>
        <w:tc>
          <w:tcPr>
            <w:tcW w:w="1946" w:type="dxa"/>
            <w:shd w:val="clear" w:color="auto" w:fill="auto"/>
          </w:tcPr>
          <w:p w14:paraId="281E25B5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2799626D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</w:tr>
      <w:tr w:rsidR="00BC739D" w:rsidRPr="00030779" w14:paraId="498C2041" w14:textId="77777777" w:rsidTr="007810A7">
        <w:tc>
          <w:tcPr>
            <w:tcW w:w="1779" w:type="dxa"/>
            <w:shd w:val="clear" w:color="auto" w:fill="auto"/>
          </w:tcPr>
          <w:p w14:paraId="3C686023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lang w:eastAsia="ko-KR"/>
              </w:rPr>
              <w:t>SFI-RNTI</w:t>
            </w:r>
          </w:p>
        </w:tc>
        <w:tc>
          <w:tcPr>
            <w:tcW w:w="3863" w:type="dxa"/>
            <w:shd w:val="clear" w:color="auto" w:fill="auto"/>
          </w:tcPr>
          <w:p w14:paraId="0B3CEA79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lang w:eastAsia="zh-CN"/>
              </w:rPr>
              <w:t>Slot Format Indication</w:t>
            </w:r>
            <w:r w:rsidRPr="00030779">
              <w:rPr>
                <w:lang w:eastAsia="ko-KR"/>
              </w:rPr>
              <w:t xml:space="preserve"> </w:t>
            </w:r>
            <w:r w:rsidRPr="00030779">
              <w:rPr>
                <w:lang w:eastAsia="zh-CN"/>
              </w:rPr>
              <w:t>on the given cell</w:t>
            </w:r>
          </w:p>
        </w:tc>
        <w:tc>
          <w:tcPr>
            <w:tcW w:w="1946" w:type="dxa"/>
            <w:shd w:val="clear" w:color="auto" w:fill="auto"/>
          </w:tcPr>
          <w:p w14:paraId="3AFBC992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870C6EB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</w:tr>
      <w:tr w:rsidR="00BC739D" w:rsidRPr="00030779" w14:paraId="284023BD" w14:textId="77777777" w:rsidTr="007810A7">
        <w:tc>
          <w:tcPr>
            <w:tcW w:w="1779" w:type="dxa"/>
            <w:shd w:val="clear" w:color="auto" w:fill="auto"/>
          </w:tcPr>
          <w:p w14:paraId="1FBE3342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lang w:eastAsia="ko-KR"/>
              </w:rPr>
              <w:t>SP-CSI-RNTI</w:t>
            </w:r>
          </w:p>
        </w:tc>
        <w:tc>
          <w:tcPr>
            <w:tcW w:w="3863" w:type="dxa"/>
            <w:shd w:val="clear" w:color="auto" w:fill="auto"/>
          </w:tcPr>
          <w:p w14:paraId="5EC1360E" w14:textId="77777777" w:rsidR="00BC739D" w:rsidRPr="00030779" w:rsidRDefault="00BC739D" w:rsidP="007810A7">
            <w:pPr>
              <w:pStyle w:val="TAL"/>
              <w:rPr>
                <w:lang w:eastAsia="ko-KR"/>
              </w:rPr>
            </w:pPr>
            <w:r w:rsidRPr="00030779">
              <w:rPr>
                <w:lang w:eastAsia="zh-CN"/>
              </w:rPr>
              <w:t>Activation of Semi-persistent CSI reporting on PUSCH</w:t>
            </w:r>
          </w:p>
        </w:tc>
        <w:tc>
          <w:tcPr>
            <w:tcW w:w="1946" w:type="dxa"/>
            <w:shd w:val="clear" w:color="auto" w:fill="auto"/>
          </w:tcPr>
          <w:p w14:paraId="35439113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C216582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</w:tr>
      <w:tr w:rsidR="00BC739D" w:rsidRPr="00030779" w14:paraId="1A746511" w14:textId="77777777" w:rsidTr="007810A7">
        <w:tc>
          <w:tcPr>
            <w:tcW w:w="1779" w:type="dxa"/>
            <w:shd w:val="clear" w:color="auto" w:fill="auto"/>
          </w:tcPr>
          <w:p w14:paraId="3FA7D8B6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lang w:eastAsia="ko-KR"/>
              </w:rPr>
              <w:t>CI-RNTI</w:t>
            </w:r>
          </w:p>
        </w:tc>
        <w:tc>
          <w:tcPr>
            <w:tcW w:w="3863" w:type="dxa"/>
            <w:shd w:val="clear" w:color="auto" w:fill="auto"/>
          </w:tcPr>
          <w:p w14:paraId="253189CC" w14:textId="77777777" w:rsidR="00BC739D" w:rsidRPr="00030779" w:rsidRDefault="00BC739D" w:rsidP="007810A7">
            <w:pPr>
              <w:pStyle w:val="TAL"/>
              <w:rPr>
                <w:lang w:eastAsia="zh-CN"/>
              </w:rPr>
            </w:pPr>
            <w:r w:rsidRPr="00030779">
              <w:rPr>
                <w:lang w:eastAsia="zh-CN"/>
              </w:rPr>
              <w:t>Cancellation indication in UL</w:t>
            </w:r>
          </w:p>
        </w:tc>
        <w:tc>
          <w:tcPr>
            <w:tcW w:w="1946" w:type="dxa"/>
            <w:shd w:val="clear" w:color="auto" w:fill="auto"/>
          </w:tcPr>
          <w:p w14:paraId="78801C1D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5C38FE6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</w:tr>
      <w:tr w:rsidR="00BC739D" w:rsidRPr="00030779" w14:paraId="1B4FCF9C" w14:textId="77777777" w:rsidTr="007810A7">
        <w:tc>
          <w:tcPr>
            <w:tcW w:w="1779" w:type="dxa"/>
            <w:shd w:val="clear" w:color="auto" w:fill="auto"/>
          </w:tcPr>
          <w:p w14:paraId="7E55EFF9" w14:textId="77777777" w:rsidR="00BC739D" w:rsidRPr="00030779" w:rsidRDefault="00BC739D" w:rsidP="007810A7">
            <w:pPr>
              <w:pStyle w:val="TAC"/>
              <w:rPr>
                <w:lang w:eastAsia="ko-KR"/>
              </w:rPr>
            </w:pPr>
            <w:r w:rsidRPr="00030779">
              <w:rPr>
                <w:lang w:eastAsia="zh-CN"/>
              </w:rPr>
              <w:t>PS-RNTI</w:t>
            </w:r>
          </w:p>
        </w:tc>
        <w:tc>
          <w:tcPr>
            <w:tcW w:w="3863" w:type="dxa"/>
            <w:shd w:val="clear" w:color="auto" w:fill="auto"/>
          </w:tcPr>
          <w:p w14:paraId="41E42981" w14:textId="77777777" w:rsidR="00BC739D" w:rsidRPr="00030779" w:rsidRDefault="00BC739D" w:rsidP="007810A7">
            <w:pPr>
              <w:pStyle w:val="TAL"/>
              <w:rPr>
                <w:lang w:eastAsia="zh-CN"/>
              </w:rPr>
            </w:pPr>
            <w:r w:rsidRPr="00030779">
              <w:rPr>
                <w:lang w:eastAsia="zh-CN"/>
              </w:rPr>
              <w:t xml:space="preserve">DCP to indicate whether to start </w:t>
            </w:r>
            <w:r w:rsidRPr="00030779">
              <w:rPr>
                <w:i/>
                <w:lang w:eastAsia="zh-CN"/>
              </w:rPr>
              <w:t>drx-onDurationTimer</w:t>
            </w:r>
            <w:r w:rsidRPr="00030779">
              <w:rPr>
                <w:lang w:eastAsia="zh-CN"/>
              </w:rPr>
              <w:t xml:space="preserve"> for associated DRX cycle</w:t>
            </w:r>
          </w:p>
        </w:tc>
        <w:tc>
          <w:tcPr>
            <w:tcW w:w="1946" w:type="dxa"/>
            <w:shd w:val="clear" w:color="auto" w:fill="auto"/>
          </w:tcPr>
          <w:p w14:paraId="6919120D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01D674E9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</w:tr>
      <w:tr w:rsidR="00BC739D" w:rsidRPr="00030779" w14:paraId="653EA943" w14:textId="77777777" w:rsidTr="007810A7">
        <w:tc>
          <w:tcPr>
            <w:tcW w:w="1779" w:type="dxa"/>
            <w:shd w:val="clear" w:color="auto" w:fill="auto"/>
          </w:tcPr>
          <w:p w14:paraId="5FDC59A8" w14:textId="77777777" w:rsidR="00BC739D" w:rsidRPr="00030779" w:rsidRDefault="00BC739D" w:rsidP="007810A7">
            <w:pPr>
              <w:pStyle w:val="TAC"/>
              <w:rPr>
                <w:lang w:eastAsia="zh-CN"/>
              </w:rPr>
            </w:pPr>
            <w:r w:rsidRPr="00030779">
              <w:rPr>
                <w:noProof/>
                <w:lang w:eastAsia="ko-KR"/>
              </w:rPr>
              <w:t>SL-RNTI</w:t>
            </w:r>
          </w:p>
        </w:tc>
        <w:tc>
          <w:tcPr>
            <w:tcW w:w="3863" w:type="dxa"/>
            <w:shd w:val="clear" w:color="auto" w:fill="auto"/>
          </w:tcPr>
          <w:p w14:paraId="2368658A" w14:textId="77777777" w:rsidR="00BC739D" w:rsidRPr="00030779" w:rsidRDefault="00BC739D" w:rsidP="007810A7">
            <w:pPr>
              <w:pStyle w:val="TAL"/>
              <w:rPr>
                <w:lang w:eastAsia="zh-CN"/>
              </w:rPr>
            </w:pPr>
            <w:r w:rsidRPr="00030779">
              <w:rPr>
                <w:rFonts w:eastAsia="SimSun"/>
                <w:lang w:eastAsia="zh-CN"/>
              </w:rPr>
              <w:t>Dynamically scheduled sidelink transmission</w:t>
            </w:r>
          </w:p>
        </w:tc>
        <w:tc>
          <w:tcPr>
            <w:tcW w:w="1946" w:type="dxa"/>
            <w:shd w:val="clear" w:color="auto" w:fill="auto"/>
          </w:tcPr>
          <w:p w14:paraId="770C1AFF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14:paraId="2674ADDC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SCCH, STCH</w:t>
            </w:r>
          </w:p>
        </w:tc>
      </w:tr>
      <w:tr w:rsidR="00BC739D" w:rsidRPr="00030779" w14:paraId="09540568" w14:textId="77777777" w:rsidTr="007810A7">
        <w:tc>
          <w:tcPr>
            <w:tcW w:w="1779" w:type="dxa"/>
            <w:shd w:val="clear" w:color="auto" w:fill="auto"/>
          </w:tcPr>
          <w:p w14:paraId="2FF04F19" w14:textId="77777777" w:rsidR="00BC739D" w:rsidRPr="00030779" w:rsidRDefault="00BC739D" w:rsidP="007810A7">
            <w:pPr>
              <w:pStyle w:val="TAC"/>
              <w:rPr>
                <w:lang w:eastAsia="zh-CN"/>
              </w:rPr>
            </w:pPr>
            <w:r w:rsidRPr="00030779">
              <w:rPr>
                <w:noProof/>
                <w:lang w:eastAsia="ko-KR"/>
              </w:rPr>
              <w:t>SLCS-RNTI</w:t>
            </w:r>
          </w:p>
        </w:tc>
        <w:tc>
          <w:tcPr>
            <w:tcW w:w="3863" w:type="dxa"/>
            <w:shd w:val="clear" w:color="auto" w:fill="auto"/>
          </w:tcPr>
          <w:p w14:paraId="3117512B" w14:textId="77777777" w:rsidR="00BC739D" w:rsidRPr="00030779" w:rsidRDefault="00BC739D" w:rsidP="007810A7">
            <w:pPr>
              <w:pStyle w:val="TAL"/>
              <w:rPr>
                <w:lang w:eastAsia="zh-CN"/>
              </w:rPr>
            </w:pPr>
            <w:r w:rsidRPr="00030779">
              <w:rPr>
                <w:lang w:eastAsia="ko-KR"/>
              </w:rPr>
              <w:t xml:space="preserve">Configured </w:t>
            </w:r>
            <w:r w:rsidRPr="00030779">
              <w:rPr>
                <w:noProof/>
                <w:lang w:eastAsia="ko-KR"/>
              </w:rPr>
              <w:t>scheduled sidelink transmission</w:t>
            </w:r>
            <w:r w:rsidRPr="00030779">
              <w:rPr>
                <w:noProof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6691A55A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14:paraId="7C815984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SCCH, STCH</w:t>
            </w:r>
          </w:p>
        </w:tc>
      </w:tr>
      <w:tr w:rsidR="00BC739D" w:rsidRPr="00030779" w14:paraId="0201FC38" w14:textId="77777777" w:rsidTr="007810A7">
        <w:tc>
          <w:tcPr>
            <w:tcW w:w="1779" w:type="dxa"/>
            <w:shd w:val="clear" w:color="auto" w:fill="auto"/>
          </w:tcPr>
          <w:p w14:paraId="77602259" w14:textId="77777777" w:rsidR="00BC739D" w:rsidRPr="00030779" w:rsidRDefault="00BC739D" w:rsidP="007810A7">
            <w:pPr>
              <w:pStyle w:val="TAC"/>
              <w:rPr>
                <w:lang w:eastAsia="zh-CN"/>
              </w:rPr>
            </w:pPr>
            <w:r w:rsidRPr="00030779">
              <w:rPr>
                <w:noProof/>
                <w:lang w:eastAsia="ko-KR"/>
              </w:rPr>
              <w:t>SLCS-RNTI</w:t>
            </w:r>
          </w:p>
        </w:tc>
        <w:tc>
          <w:tcPr>
            <w:tcW w:w="3863" w:type="dxa"/>
            <w:shd w:val="clear" w:color="auto" w:fill="auto"/>
          </w:tcPr>
          <w:p w14:paraId="3E1299AF" w14:textId="77777777" w:rsidR="00BC739D" w:rsidRPr="00030779" w:rsidRDefault="00BC739D" w:rsidP="007810A7">
            <w:pPr>
              <w:pStyle w:val="TAL"/>
              <w:rPr>
                <w:lang w:eastAsia="zh-CN"/>
              </w:rPr>
            </w:pPr>
            <w:r w:rsidRPr="00030779">
              <w:rPr>
                <w:lang w:eastAsia="ko-KR"/>
              </w:rPr>
              <w:t>Configured</w:t>
            </w:r>
            <w:r w:rsidRPr="00030779">
              <w:rPr>
                <w:noProof/>
                <w:lang w:eastAsia="ko-KR"/>
              </w:rPr>
              <w:t xml:space="preserve"> scheduled sidelink transmission</w:t>
            </w:r>
            <w:r w:rsidRPr="00030779">
              <w:rPr>
                <w:noProof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6A9E9109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02EE487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</w:tr>
      <w:tr w:rsidR="00BC739D" w:rsidRPr="00030779" w14:paraId="00123C7F" w14:textId="77777777" w:rsidTr="007810A7">
        <w:tc>
          <w:tcPr>
            <w:tcW w:w="1779" w:type="dxa"/>
            <w:shd w:val="clear" w:color="auto" w:fill="auto"/>
          </w:tcPr>
          <w:p w14:paraId="21359669" w14:textId="44459404" w:rsidR="00BC739D" w:rsidRPr="00030779" w:rsidRDefault="00BC739D" w:rsidP="00BC739D">
            <w:pPr>
              <w:pStyle w:val="TAC"/>
              <w:rPr>
                <w:lang w:eastAsia="zh-CN"/>
              </w:rPr>
            </w:pPr>
            <w:ins w:id="8" w:author="Hyunjeong Kang" w:date="2020-08-05T14:18:00Z">
              <w:r>
                <w:rPr>
                  <w:lang w:eastAsia="zh-CN"/>
                </w:rPr>
                <w:t>SL-L-CS-RNTI</w:t>
              </w:r>
            </w:ins>
            <w:del w:id="9" w:author="Hyunjeong Kang" w:date="2020-08-05T14:18:00Z">
              <w:r w:rsidRPr="00030779" w:rsidDel="00BC739D">
                <w:rPr>
                  <w:lang w:eastAsia="zh-CN"/>
                </w:rPr>
                <w:delText xml:space="preserve">SL </w:delText>
              </w:r>
              <w:r w:rsidRPr="00030779" w:rsidDel="00BC739D">
                <w:rPr>
                  <w:lang w:eastAsia="ko-KR"/>
                </w:rPr>
                <w:delText>Semi-Persistent Scheduling V-RNTI</w:delText>
              </w:r>
            </w:del>
            <w:r w:rsidRPr="00030779">
              <w:rPr>
                <w:lang w:eastAsia="ko-KR"/>
              </w:rPr>
              <w:t xml:space="preserve"> (NOTE 2)</w:t>
            </w:r>
          </w:p>
        </w:tc>
        <w:tc>
          <w:tcPr>
            <w:tcW w:w="3863" w:type="dxa"/>
            <w:shd w:val="clear" w:color="auto" w:fill="auto"/>
          </w:tcPr>
          <w:p w14:paraId="1FD7F81D" w14:textId="77777777" w:rsidR="00BC739D" w:rsidRPr="00030779" w:rsidRDefault="00BC739D" w:rsidP="007810A7">
            <w:pPr>
              <w:pStyle w:val="TAL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Semi-Persistently scheduled sidelink transmission for V2X sidelink communication</w:t>
            </w:r>
          </w:p>
          <w:p w14:paraId="3B564355" w14:textId="77777777" w:rsidR="00BC739D" w:rsidRPr="00030779" w:rsidRDefault="00BC739D" w:rsidP="007810A7">
            <w:pPr>
              <w:pStyle w:val="TAL"/>
              <w:rPr>
                <w:lang w:eastAsia="zh-CN"/>
              </w:rPr>
            </w:pPr>
            <w:r w:rsidRPr="00030779">
              <w:rPr>
                <w:noProof/>
                <w:lang w:eastAsia="ko-KR"/>
              </w:rPr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7761E2B3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14:paraId="0142F088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STCH</w:t>
            </w:r>
          </w:p>
        </w:tc>
      </w:tr>
      <w:tr w:rsidR="00BC739D" w:rsidRPr="00030779" w14:paraId="01790CA3" w14:textId="77777777" w:rsidTr="007810A7">
        <w:tc>
          <w:tcPr>
            <w:tcW w:w="1779" w:type="dxa"/>
            <w:shd w:val="clear" w:color="auto" w:fill="auto"/>
          </w:tcPr>
          <w:p w14:paraId="56A77242" w14:textId="69421872" w:rsidR="00BC739D" w:rsidRPr="00030779" w:rsidRDefault="00BC739D" w:rsidP="007810A7">
            <w:pPr>
              <w:pStyle w:val="TAC"/>
              <w:rPr>
                <w:lang w:eastAsia="ko-KR"/>
              </w:rPr>
            </w:pPr>
            <w:ins w:id="10" w:author="Hyunjeong Kang" w:date="2020-08-05T14:18:00Z">
              <w:r>
                <w:rPr>
                  <w:lang w:eastAsia="zh-CN"/>
                </w:rPr>
                <w:t>SL-L-CS-RNTI</w:t>
              </w:r>
            </w:ins>
            <w:del w:id="11" w:author="Hyunjeong Kang" w:date="2020-08-05T14:18:00Z">
              <w:r w:rsidRPr="00030779" w:rsidDel="00BC739D">
                <w:rPr>
                  <w:lang w:eastAsia="zh-CN"/>
                </w:rPr>
                <w:delText xml:space="preserve">SL </w:delText>
              </w:r>
              <w:r w:rsidRPr="00030779" w:rsidDel="00BC739D">
                <w:rPr>
                  <w:lang w:eastAsia="ko-KR"/>
                </w:rPr>
                <w:delText>Semi-Persistent Scheduling V-RNTI</w:delText>
              </w:r>
            </w:del>
          </w:p>
          <w:p w14:paraId="70D73410" w14:textId="77777777" w:rsidR="00BC739D" w:rsidRPr="00030779" w:rsidRDefault="00BC739D" w:rsidP="007810A7">
            <w:pPr>
              <w:pStyle w:val="TAC"/>
              <w:rPr>
                <w:lang w:eastAsia="zh-CN"/>
              </w:rPr>
            </w:pPr>
            <w:r w:rsidRPr="00030779">
              <w:rPr>
                <w:lang w:eastAsia="ko-KR"/>
              </w:rPr>
              <w:t>(NOTE 2)</w:t>
            </w:r>
          </w:p>
        </w:tc>
        <w:tc>
          <w:tcPr>
            <w:tcW w:w="3863" w:type="dxa"/>
            <w:shd w:val="clear" w:color="auto" w:fill="auto"/>
          </w:tcPr>
          <w:p w14:paraId="0AF53497" w14:textId="77777777" w:rsidR="00BC739D" w:rsidRPr="00030779" w:rsidRDefault="00BC739D" w:rsidP="007810A7">
            <w:pPr>
              <w:pStyle w:val="TAL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Semi-Persistently scheduled sidelink transmission for V2X sidelink communication</w:t>
            </w:r>
          </w:p>
          <w:p w14:paraId="7BEF322F" w14:textId="77777777" w:rsidR="00BC739D" w:rsidRPr="00030779" w:rsidRDefault="00BC739D" w:rsidP="007810A7">
            <w:pPr>
              <w:pStyle w:val="TAL"/>
              <w:rPr>
                <w:lang w:eastAsia="zh-CN"/>
              </w:rPr>
            </w:pPr>
            <w:r w:rsidRPr="00030779">
              <w:rPr>
                <w:noProof/>
                <w:lang w:eastAsia="ko-KR"/>
              </w:rPr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22653128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1F1B9D94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</w:tr>
      <w:tr w:rsidR="00BC739D" w:rsidRPr="00030779" w14:paraId="690D1C7B" w14:textId="77777777" w:rsidTr="007810A7">
        <w:tc>
          <w:tcPr>
            <w:tcW w:w="1779" w:type="dxa"/>
            <w:shd w:val="clear" w:color="auto" w:fill="auto"/>
          </w:tcPr>
          <w:p w14:paraId="1BE682D6" w14:textId="77777777" w:rsidR="00BC739D" w:rsidRPr="00030779" w:rsidRDefault="00BC739D" w:rsidP="007810A7">
            <w:pPr>
              <w:pStyle w:val="TAC"/>
              <w:rPr>
                <w:lang w:eastAsia="zh-CN"/>
              </w:rPr>
            </w:pPr>
            <w:r w:rsidRPr="00030779">
              <w:rPr>
                <w:lang w:eastAsia="zh-CN"/>
              </w:rPr>
              <w:t>AI-RNTI</w:t>
            </w:r>
          </w:p>
        </w:tc>
        <w:tc>
          <w:tcPr>
            <w:tcW w:w="3863" w:type="dxa"/>
            <w:shd w:val="clear" w:color="auto" w:fill="auto"/>
          </w:tcPr>
          <w:p w14:paraId="7536195E" w14:textId="77777777" w:rsidR="00BC739D" w:rsidRPr="00030779" w:rsidRDefault="00BC739D" w:rsidP="007810A7">
            <w:pPr>
              <w:pStyle w:val="TAL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Availability indication on the given cell</w:t>
            </w:r>
          </w:p>
        </w:tc>
        <w:tc>
          <w:tcPr>
            <w:tcW w:w="1946" w:type="dxa"/>
            <w:shd w:val="clear" w:color="auto" w:fill="auto"/>
          </w:tcPr>
          <w:p w14:paraId="37781762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1525DFF3" w14:textId="77777777" w:rsidR="00BC739D" w:rsidRPr="00030779" w:rsidRDefault="00BC739D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N/A</w:t>
            </w:r>
          </w:p>
        </w:tc>
      </w:tr>
      <w:tr w:rsidR="00BC739D" w:rsidRPr="00030779" w14:paraId="741ACBCF" w14:textId="77777777" w:rsidTr="007810A7">
        <w:tc>
          <w:tcPr>
            <w:tcW w:w="9631" w:type="dxa"/>
            <w:gridSpan w:val="4"/>
            <w:shd w:val="clear" w:color="auto" w:fill="auto"/>
          </w:tcPr>
          <w:p w14:paraId="370A8528" w14:textId="77777777" w:rsidR="00BC739D" w:rsidRPr="00030779" w:rsidRDefault="00BC739D" w:rsidP="007810A7">
            <w:pPr>
              <w:pStyle w:val="TAN"/>
              <w:rPr>
                <w:lang w:eastAsia="ko-KR"/>
              </w:rPr>
            </w:pPr>
            <w:r w:rsidRPr="00030779">
              <w:rPr>
                <w:lang w:eastAsia="ko-KR"/>
              </w:rPr>
              <w:t>NOTE 1:</w:t>
            </w:r>
            <w:r w:rsidRPr="00030779">
              <w:rPr>
                <w:lang w:eastAsia="ko-KR"/>
              </w:rPr>
              <w:tab/>
              <w:t>The usage of MCS-C-RNTI is equivalent to that of C-RNTI in MAC procedures (except for the C-RNTI MAC CE).</w:t>
            </w:r>
          </w:p>
          <w:p w14:paraId="29A32DA5" w14:textId="36D4F5AB" w:rsidR="00BC739D" w:rsidRPr="00030779" w:rsidRDefault="00BC739D" w:rsidP="00BC739D">
            <w:pPr>
              <w:pStyle w:val="TAN"/>
              <w:rPr>
                <w:noProof/>
                <w:lang w:eastAsia="ko-KR"/>
              </w:rPr>
            </w:pPr>
            <w:r w:rsidRPr="00030779">
              <w:rPr>
                <w:rFonts w:eastAsiaTheme="minorEastAsia"/>
                <w:lang w:eastAsia="ko-KR"/>
              </w:rPr>
              <w:t>NOTE 2:</w:t>
            </w:r>
            <w:r w:rsidRPr="00030779">
              <w:rPr>
                <w:lang w:eastAsia="ko-KR"/>
              </w:rPr>
              <w:tab/>
            </w:r>
            <w:r w:rsidRPr="00030779">
              <w:rPr>
                <w:rFonts w:eastAsiaTheme="minorEastAsia"/>
                <w:lang w:eastAsia="ko-KR"/>
              </w:rPr>
              <w:t xml:space="preserve">The MAC entity uses </w:t>
            </w:r>
            <w:ins w:id="12" w:author="Hyunjeong Kang" w:date="2020-08-05T14:18:00Z">
              <w:r>
                <w:rPr>
                  <w:rFonts w:eastAsiaTheme="minorEastAsia"/>
                  <w:lang w:eastAsia="ko-KR"/>
                </w:rPr>
                <w:t>SL-L-CS-RNTI</w:t>
              </w:r>
            </w:ins>
            <w:del w:id="13" w:author="Hyunjeong Kang" w:date="2020-08-05T14:18:00Z">
              <w:r w:rsidRPr="00030779" w:rsidDel="00BC739D">
                <w:rPr>
                  <w:rFonts w:eastAsiaTheme="minorEastAsia"/>
                  <w:lang w:eastAsia="ko-KR"/>
                </w:rPr>
                <w:delText>SL Semi-Persistent Scheduling V-RNTI</w:delText>
              </w:r>
            </w:del>
            <w:r w:rsidRPr="00030779">
              <w:rPr>
                <w:rFonts w:eastAsiaTheme="minorEastAsia"/>
                <w:lang w:eastAsia="ko-KR"/>
              </w:rPr>
              <w:t xml:space="preserve"> to control semi-persistently scheduled sidelink transmission on SL-SCH for V2X sidelink communication as specified in clause 5.14.1.1 of TS 36.321 [22].</w:t>
            </w:r>
          </w:p>
        </w:tc>
      </w:tr>
    </w:tbl>
    <w:p w14:paraId="75F75FC9" w14:textId="77777777" w:rsidR="00BC739D" w:rsidRPr="00FA1247" w:rsidRDefault="00BC739D" w:rsidP="00C60D48">
      <w:pPr>
        <w:ind w:left="851" w:hanging="284"/>
        <w:rPr>
          <w:rFonts w:eastAsiaTheme="minorEastAsia"/>
        </w:rPr>
      </w:pPr>
    </w:p>
    <w:p w14:paraId="00F1F6D7" w14:textId="77777777" w:rsidR="00C60D48" w:rsidRDefault="00C60D48" w:rsidP="00C60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</w:p>
    <w:sectPr w:rsidR="00C60D48" w:rsidSect="00EE5013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F2B4AC" w16cid:durableId="203211B5"/>
  <w16cid:commentId w16cid:paraId="36B6420C" w16cid:durableId="20321375"/>
  <w16cid:commentId w16cid:paraId="603DFF53" w16cid:durableId="203214F5"/>
  <w16cid:commentId w16cid:paraId="1C846300" w16cid:durableId="20320EDE"/>
  <w16cid:commentId w16cid:paraId="5E887B1A" w16cid:durableId="203215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00762" w14:textId="77777777" w:rsidR="009B3323" w:rsidRDefault="009B3323">
      <w:pPr>
        <w:spacing w:after="0"/>
      </w:pPr>
      <w:r>
        <w:separator/>
      </w:r>
    </w:p>
  </w:endnote>
  <w:endnote w:type="continuationSeparator" w:id="0">
    <w:p w14:paraId="65CB1B7B" w14:textId="77777777" w:rsidR="009B3323" w:rsidRDefault="009B3323">
      <w:pPr>
        <w:spacing w:after="0"/>
      </w:pPr>
      <w:r>
        <w:continuationSeparator/>
      </w:r>
    </w:p>
  </w:endnote>
  <w:endnote w:type="continuationNotice" w:id="1">
    <w:p w14:paraId="23B9C61F" w14:textId="77777777" w:rsidR="009B3323" w:rsidRDefault="009B33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F517C" w14:textId="6D14E05A" w:rsidR="00596286" w:rsidRDefault="0059628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7E1DD" w14:textId="77777777" w:rsidR="009B3323" w:rsidRDefault="009B3323">
      <w:pPr>
        <w:spacing w:after="0"/>
      </w:pPr>
      <w:r>
        <w:separator/>
      </w:r>
    </w:p>
  </w:footnote>
  <w:footnote w:type="continuationSeparator" w:id="0">
    <w:p w14:paraId="4AFF476C" w14:textId="77777777" w:rsidR="009B3323" w:rsidRDefault="009B3323">
      <w:pPr>
        <w:spacing w:after="0"/>
      </w:pPr>
      <w:r>
        <w:continuationSeparator/>
      </w:r>
    </w:p>
  </w:footnote>
  <w:footnote w:type="continuationNotice" w:id="1">
    <w:p w14:paraId="17A624C0" w14:textId="77777777" w:rsidR="009B3323" w:rsidRDefault="009B33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04949" w14:textId="77777777" w:rsidR="00596286" w:rsidRDefault="00596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7DD14" w14:textId="77777777" w:rsidR="00596286" w:rsidRDefault="00596286">
    <w:pPr>
      <w:pStyle w:val="a3"/>
    </w:pPr>
  </w:p>
  <w:p w14:paraId="0D692209" w14:textId="77777777" w:rsidR="00596286" w:rsidRDefault="005962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33C3B"/>
    <w:multiLevelType w:val="hybridMultilevel"/>
    <w:tmpl w:val="23140FA8"/>
    <w:lvl w:ilvl="0" w:tplc="07CC7522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3973149"/>
    <w:multiLevelType w:val="hybridMultilevel"/>
    <w:tmpl w:val="86166F80"/>
    <w:lvl w:ilvl="0" w:tplc="CE704806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48F52838"/>
    <w:multiLevelType w:val="hybridMultilevel"/>
    <w:tmpl w:val="81A87368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EF5881FE">
      <w:start w:val="2"/>
      <w:numFmt w:val="bullet"/>
      <w:lvlText w:val="-"/>
      <w:lvlJc w:val="left"/>
      <w:pPr>
        <w:ind w:left="1560" w:hanging="360"/>
      </w:pPr>
      <w:rPr>
        <w:rFonts w:ascii="Arial" w:eastAsia="맑은 고딕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8" w15:restartNumberingAfterBreak="0">
    <w:nsid w:val="4EB95D7A"/>
    <w:multiLevelType w:val="hybridMultilevel"/>
    <w:tmpl w:val="BA143584"/>
    <w:lvl w:ilvl="0" w:tplc="BA362794">
      <w:numFmt w:val="bullet"/>
      <w:lvlText w:val="-"/>
      <w:lvlJc w:val="left"/>
      <w:pPr>
        <w:ind w:left="64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9" w15:restartNumberingAfterBreak="0">
    <w:nsid w:val="63FE647D"/>
    <w:multiLevelType w:val="hybridMultilevel"/>
    <w:tmpl w:val="9BE07EA8"/>
    <w:lvl w:ilvl="0" w:tplc="6E0AF71E">
      <w:start w:val="1"/>
      <w:numFmt w:val="bullet"/>
      <w:lvlText w:val="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3"/>
  </w:num>
  <w:num w:numId="5">
    <w:abstractNumId w:val="1"/>
  </w:num>
  <w:num w:numId="6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4"/>
  </w:num>
  <w:num w:numId="10">
    <w:abstractNumId w:val="9"/>
  </w:num>
  <w:num w:numId="11">
    <w:abstractNumId w:val="7"/>
  </w:num>
  <w:num w:numId="12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">
    <w15:presenceInfo w15:providerId="None" w15:userId="Hyunjeong K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F"/>
    <w:rsid w:val="00005CD0"/>
    <w:rsid w:val="00006282"/>
    <w:rsid w:val="000062D8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21C07"/>
    <w:rsid w:val="00021E50"/>
    <w:rsid w:val="00021F61"/>
    <w:rsid w:val="00022071"/>
    <w:rsid w:val="00022435"/>
    <w:rsid w:val="000227FE"/>
    <w:rsid w:val="000230E5"/>
    <w:rsid w:val="000235BA"/>
    <w:rsid w:val="0002410C"/>
    <w:rsid w:val="000245C2"/>
    <w:rsid w:val="000247CD"/>
    <w:rsid w:val="00024E1A"/>
    <w:rsid w:val="0002503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5EA"/>
    <w:rsid w:val="0003088B"/>
    <w:rsid w:val="00030C54"/>
    <w:rsid w:val="00030C76"/>
    <w:rsid w:val="00030E62"/>
    <w:rsid w:val="00031180"/>
    <w:rsid w:val="000311D3"/>
    <w:rsid w:val="000312A4"/>
    <w:rsid w:val="00031470"/>
    <w:rsid w:val="00031582"/>
    <w:rsid w:val="000319B6"/>
    <w:rsid w:val="00032209"/>
    <w:rsid w:val="00032340"/>
    <w:rsid w:val="0003275F"/>
    <w:rsid w:val="00032EE5"/>
    <w:rsid w:val="00033043"/>
    <w:rsid w:val="00033213"/>
    <w:rsid w:val="00033397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D5"/>
    <w:rsid w:val="000408BE"/>
    <w:rsid w:val="00040CBF"/>
    <w:rsid w:val="00040DAA"/>
    <w:rsid w:val="00040F1E"/>
    <w:rsid w:val="00040F26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F8D"/>
    <w:rsid w:val="0004457B"/>
    <w:rsid w:val="000449CD"/>
    <w:rsid w:val="00044A97"/>
    <w:rsid w:val="00044AB8"/>
    <w:rsid w:val="00044D76"/>
    <w:rsid w:val="00045391"/>
    <w:rsid w:val="000455B9"/>
    <w:rsid w:val="00045999"/>
    <w:rsid w:val="00045BC5"/>
    <w:rsid w:val="00045D3C"/>
    <w:rsid w:val="00045EC0"/>
    <w:rsid w:val="0004615B"/>
    <w:rsid w:val="00046C82"/>
    <w:rsid w:val="0004715C"/>
    <w:rsid w:val="0004786E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9C4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602A5"/>
    <w:rsid w:val="000609B1"/>
    <w:rsid w:val="00060C30"/>
    <w:rsid w:val="00060D8C"/>
    <w:rsid w:val="00061481"/>
    <w:rsid w:val="00061676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8D"/>
    <w:rsid w:val="000710FB"/>
    <w:rsid w:val="00071114"/>
    <w:rsid w:val="0007117C"/>
    <w:rsid w:val="0007230C"/>
    <w:rsid w:val="00072316"/>
    <w:rsid w:val="0007255E"/>
    <w:rsid w:val="0007335C"/>
    <w:rsid w:val="00073372"/>
    <w:rsid w:val="0007351E"/>
    <w:rsid w:val="00073680"/>
    <w:rsid w:val="00073A65"/>
    <w:rsid w:val="00073ABA"/>
    <w:rsid w:val="00074553"/>
    <w:rsid w:val="00074C7B"/>
    <w:rsid w:val="00074F4C"/>
    <w:rsid w:val="00075725"/>
    <w:rsid w:val="000759CE"/>
    <w:rsid w:val="00075B09"/>
    <w:rsid w:val="00075BD1"/>
    <w:rsid w:val="000764D3"/>
    <w:rsid w:val="000764F4"/>
    <w:rsid w:val="00076C2C"/>
    <w:rsid w:val="0007769E"/>
    <w:rsid w:val="00077796"/>
    <w:rsid w:val="00077802"/>
    <w:rsid w:val="0007787B"/>
    <w:rsid w:val="00077AFE"/>
    <w:rsid w:val="00077CF4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3AC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5C9"/>
    <w:rsid w:val="000876ED"/>
    <w:rsid w:val="00087771"/>
    <w:rsid w:val="00087BE9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8E0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F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807"/>
    <w:rsid w:val="0009580D"/>
    <w:rsid w:val="00096105"/>
    <w:rsid w:val="00096367"/>
    <w:rsid w:val="00096601"/>
    <w:rsid w:val="00096908"/>
    <w:rsid w:val="00096AC1"/>
    <w:rsid w:val="00096F06"/>
    <w:rsid w:val="00097024"/>
    <w:rsid w:val="00097470"/>
    <w:rsid w:val="0009789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51CA"/>
    <w:rsid w:val="000A5F46"/>
    <w:rsid w:val="000A60A3"/>
    <w:rsid w:val="000A6E84"/>
    <w:rsid w:val="000A7042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0DC"/>
    <w:rsid w:val="000B63F4"/>
    <w:rsid w:val="000B65E1"/>
    <w:rsid w:val="000B6DB7"/>
    <w:rsid w:val="000B6FBF"/>
    <w:rsid w:val="000B71A6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791"/>
    <w:rsid w:val="000C3A7C"/>
    <w:rsid w:val="000C41A4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724"/>
    <w:rsid w:val="000C5CA9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6B5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4A65"/>
    <w:rsid w:val="000D557A"/>
    <w:rsid w:val="000D5712"/>
    <w:rsid w:val="000D58AB"/>
    <w:rsid w:val="000D5A4C"/>
    <w:rsid w:val="000D5B5E"/>
    <w:rsid w:val="000D5E2C"/>
    <w:rsid w:val="000D6437"/>
    <w:rsid w:val="000D6501"/>
    <w:rsid w:val="000D669D"/>
    <w:rsid w:val="000D679A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F0402"/>
    <w:rsid w:val="000F07AB"/>
    <w:rsid w:val="000F0E47"/>
    <w:rsid w:val="000F17D5"/>
    <w:rsid w:val="000F1C87"/>
    <w:rsid w:val="000F1FAA"/>
    <w:rsid w:val="000F2A63"/>
    <w:rsid w:val="000F2F7C"/>
    <w:rsid w:val="000F3BD4"/>
    <w:rsid w:val="000F3E18"/>
    <w:rsid w:val="000F3FEC"/>
    <w:rsid w:val="000F4566"/>
    <w:rsid w:val="000F464D"/>
    <w:rsid w:val="000F4783"/>
    <w:rsid w:val="000F48A5"/>
    <w:rsid w:val="000F4E77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5D"/>
    <w:rsid w:val="000F76B1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E61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C55"/>
    <w:rsid w:val="00111D52"/>
    <w:rsid w:val="00111D57"/>
    <w:rsid w:val="00111E0A"/>
    <w:rsid w:val="001125FA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0BB"/>
    <w:rsid w:val="001161CF"/>
    <w:rsid w:val="0011627E"/>
    <w:rsid w:val="00116356"/>
    <w:rsid w:val="00116C1A"/>
    <w:rsid w:val="00117EB2"/>
    <w:rsid w:val="00117F77"/>
    <w:rsid w:val="00121064"/>
    <w:rsid w:val="00121239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A1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2EF1"/>
    <w:rsid w:val="00133817"/>
    <w:rsid w:val="001339B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961"/>
    <w:rsid w:val="00140A3E"/>
    <w:rsid w:val="00140E4B"/>
    <w:rsid w:val="00141293"/>
    <w:rsid w:val="00142286"/>
    <w:rsid w:val="001423B1"/>
    <w:rsid w:val="001428F9"/>
    <w:rsid w:val="00142A88"/>
    <w:rsid w:val="00142DE5"/>
    <w:rsid w:val="00143441"/>
    <w:rsid w:val="00143527"/>
    <w:rsid w:val="00144012"/>
    <w:rsid w:val="00144B5F"/>
    <w:rsid w:val="0014502C"/>
    <w:rsid w:val="001450B8"/>
    <w:rsid w:val="001452EA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47C3D"/>
    <w:rsid w:val="001503A1"/>
    <w:rsid w:val="0015041E"/>
    <w:rsid w:val="001504C4"/>
    <w:rsid w:val="001509A3"/>
    <w:rsid w:val="00150B25"/>
    <w:rsid w:val="001515C0"/>
    <w:rsid w:val="00151C67"/>
    <w:rsid w:val="00151C9B"/>
    <w:rsid w:val="00151E5A"/>
    <w:rsid w:val="001522E6"/>
    <w:rsid w:val="001524CD"/>
    <w:rsid w:val="00152629"/>
    <w:rsid w:val="00152721"/>
    <w:rsid w:val="001529DE"/>
    <w:rsid w:val="00152FD3"/>
    <w:rsid w:val="001530E7"/>
    <w:rsid w:val="001535F2"/>
    <w:rsid w:val="00153734"/>
    <w:rsid w:val="001539FC"/>
    <w:rsid w:val="001543C6"/>
    <w:rsid w:val="001545F5"/>
    <w:rsid w:val="0015614A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27"/>
    <w:rsid w:val="00163945"/>
    <w:rsid w:val="00163954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BFF"/>
    <w:rsid w:val="00167C26"/>
    <w:rsid w:val="00167FA9"/>
    <w:rsid w:val="0017071F"/>
    <w:rsid w:val="00170E44"/>
    <w:rsid w:val="0017141D"/>
    <w:rsid w:val="0017151E"/>
    <w:rsid w:val="00171703"/>
    <w:rsid w:val="00171E5C"/>
    <w:rsid w:val="00172582"/>
    <w:rsid w:val="0017260B"/>
    <w:rsid w:val="0017275E"/>
    <w:rsid w:val="00172E27"/>
    <w:rsid w:val="001737EE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A09"/>
    <w:rsid w:val="00191F76"/>
    <w:rsid w:val="00192951"/>
    <w:rsid w:val="00193043"/>
    <w:rsid w:val="001933DA"/>
    <w:rsid w:val="00193A2D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5D10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0A"/>
    <w:rsid w:val="001A0F54"/>
    <w:rsid w:val="001A10B7"/>
    <w:rsid w:val="001A15F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6E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EC1"/>
    <w:rsid w:val="001C21FA"/>
    <w:rsid w:val="001C2607"/>
    <w:rsid w:val="001C27EC"/>
    <w:rsid w:val="001C2BDC"/>
    <w:rsid w:val="001C2F6A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30F8"/>
    <w:rsid w:val="001E3110"/>
    <w:rsid w:val="001E312E"/>
    <w:rsid w:val="001E3201"/>
    <w:rsid w:val="001E3594"/>
    <w:rsid w:val="001E3AA6"/>
    <w:rsid w:val="001E3C08"/>
    <w:rsid w:val="001E442F"/>
    <w:rsid w:val="001E44A7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E7FF8"/>
    <w:rsid w:val="001F05B6"/>
    <w:rsid w:val="001F0773"/>
    <w:rsid w:val="001F09AB"/>
    <w:rsid w:val="001F168B"/>
    <w:rsid w:val="001F1702"/>
    <w:rsid w:val="001F170A"/>
    <w:rsid w:val="001F1827"/>
    <w:rsid w:val="001F1A7A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5FF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C7"/>
    <w:rsid w:val="00203772"/>
    <w:rsid w:val="0020385E"/>
    <w:rsid w:val="00203BFF"/>
    <w:rsid w:val="00204698"/>
    <w:rsid w:val="002046A2"/>
    <w:rsid w:val="00204F24"/>
    <w:rsid w:val="00205CA0"/>
    <w:rsid w:val="00206A50"/>
    <w:rsid w:val="002072FC"/>
    <w:rsid w:val="00207884"/>
    <w:rsid w:val="0020794C"/>
    <w:rsid w:val="00207B54"/>
    <w:rsid w:val="00207BBD"/>
    <w:rsid w:val="00210627"/>
    <w:rsid w:val="00210B83"/>
    <w:rsid w:val="00210D92"/>
    <w:rsid w:val="00211018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BFB"/>
    <w:rsid w:val="00221244"/>
    <w:rsid w:val="0022127E"/>
    <w:rsid w:val="002213EE"/>
    <w:rsid w:val="00221BFB"/>
    <w:rsid w:val="00221E5A"/>
    <w:rsid w:val="00221F1F"/>
    <w:rsid w:val="00222FFA"/>
    <w:rsid w:val="00223283"/>
    <w:rsid w:val="002234DF"/>
    <w:rsid w:val="00223C3A"/>
    <w:rsid w:val="00224283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FD1"/>
    <w:rsid w:val="00233162"/>
    <w:rsid w:val="0023334C"/>
    <w:rsid w:val="002347A2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6428"/>
    <w:rsid w:val="00236461"/>
    <w:rsid w:val="00236963"/>
    <w:rsid w:val="00236E02"/>
    <w:rsid w:val="00237D12"/>
    <w:rsid w:val="00237E69"/>
    <w:rsid w:val="0024008D"/>
    <w:rsid w:val="0024084D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A1D"/>
    <w:rsid w:val="00244DBC"/>
    <w:rsid w:val="0024524D"/>
    <w:rsid w:val="002452F5"/>
    <w:rsid w:val="002456CA"/>
    <w:rsid w:val="00245885"/>
    <w:rsid w:val="00245E72"/>
    <w:rsid w:val="002460FB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83E"/>
    <w:rsid w:val="00252A82"/>
    <w:rsid w:val="00252E18"/>
    <w:rsid w:val="002536DD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3CE"/>
    <w:rsid w:val="00263666"/>
    <w:rsid w:val="0026474C"/>
    <w:rsid w:val="00264885"/>
    <w:rsid w:val="00264D25"/>
    <w:rsid w:val="00265064"/>
    <w:rsid w:val="00265619"/>
    <w:rsid w:val="0026563B"/>
    <w:rsid w:val="00265683"/>
    <w:rsid w:val="002658BF"/>
    <w:rsid w:val="00265966"/>
    <w:rsid w:val="00265AE8"/>
    <w:rsid w:val="00266288"/>
    <w:rsid w:val="00266387"/>
    <w:rsid w:val="0026677E"/>
    <w:rsid w:val="00266975"/>
    <w:rsid w:val="00266C6E"/>
    <w:rsid w:val="00267C52"/>
    <w:rsid w:val="0027023D"/>
    <w:rsid w:val="00270504"/>
    <w:rsid w:val="00270789"/>
    <w:rsid w:val="00271127"/>
    <w:rsid w:val="0027121C"/>
    <w:rsid w:val="0027125D"/>
    <w:rsid w:val="00271BE5"/>
    <w:rsid w:val="00272621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E37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94"/>
    <w:rsid w:val="002832CA"/>
    <w:rsid w:val="00283316"/>
    <w:rsid w:val="002835CF"/>
    <w:rsid w:val="002837AA"/>
    <w:rsid w:val="0028382E"/>
    <w:rsid w:val="0028389B"/>
    <w:rsid w:val="00283AA3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E79"/>
    <w:rsid w:val="00290F35"/>
    <w:rsid w:val="002916EB"/>
    <w:rsid w:val="00291F8D"/>
    <w:rsid w:val="0029211B"/>
    <w:rsid w:val="00292387"/>
    <w:rsid w:val="00292662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F29"/>
    <w:rsid w:val="002A304D"/>
    <w:rsid w:val="002A3190"/>
    <w:rsid w:val="002A31C1"/>
    <w:rsid w:val="002A35C6"/>
    <w:rsid w:val="002A3F27"/>
    <w:rsid w:val="002A4040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71"/>
    <w:rsid w:val="002B3117"/>
    <w:rsid w:val="002B393A"/>
    <w:rsid w:val="002B3A88"/>
    <w:rsid w:val="002B3E4D"/>
    <w:rsid w:val="002B4146"/>
    <w:rsid w:val="002B47CD"/>
    <w:rsid w:val="002B4A4F"/>
    <w:rsid w:val="002B4F26"/>
    <w:rsid w:val="002B5283"/>
    <w:rsid w:val="002B5FEA"/>
    <w:rsid w:val="002B6672"/>
    <w:rsid w:val="002B6C86"/>
    <w:rsid w:val="002B6E9C"/>
    <w:rsid w:val="002B7020"/>
    <w:rsid w:val="002B733D"/>
    <w:rsid w:val="002B79AC"/>
    <w:rsid w:val="002B7EAF"/>
    <w:rsid w:val="002C0DD0"/>
    <w:rsid w:val="002C1710"/>
    <w:rsid w:val="002C18F2"/>
    <w:rsid w:val="002C1EE5"/>
    <w:rsid w:val="002C1F80"/>
    <w:rsid w:val="002C2A0A"/>
    <w:rsid w:val="002C2E89"/>
    <w:rsid w:val="002C338F"/>
    <w:rsid w:val="002C3A6F"/>
    <w:rsid w:val="002C3ECF"/>
    <w:rsid w:val="002C4096"/>
    <w:rsid w:val="002C43B2"/>
    <w:rsid w:val="002C45F8"/>
    <w:rsid w:val="002C47BA"/>
    <w:rsid w:val="002C48ED"/>
    <w:rsid w:val="002C49C1"/>
    <w:rsid w:val="002C5569"/>
    <w:rsid w:val="002C5C28"/>
    <w:rsid w:val="002C5D28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E2A"/>
    <w:rsid w:val="002F330F"/>
    <w:rsid w:val="002F36EC"/>
    <w:rsid w:val="002F38F4"/>
    <w:rsid w:val="002F3F4A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4CF"/>
    <w:rsid w:val="00303610"/>
    <w:rsid w:val="00303727"/>
    <w:rsid w:val="0030390B"/>
    <w:rsid w:val="003039DD"/>
    <w:rsid w:val="00303AF2"/>
    <w:rsid w:val="00304225"/>
    <w:rsid w:val="003043EE"/>
    <w:rsid w:val="003044AB"/>
    <w:rsid w:val="0030473F"/>
    <w:rsid w:val="00304A44"/>
    <w:rsid w:val="00304F24"/>
    <w:rsid w:val="0030618F"/>
    <w:rsid w:val="00306E14"/>
    <w:rsid w:val="00306F21"/>
    <w:rsid w:val="003072FD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20BA4"/>
    <w:rsid w:val="00320CA7"/>
    <w:rsid w:val="00320E84"/>
    <w:rsid w:val="003211B4"/>
    <w:rsid w:val="00321594"/>
    <w:rsid w:val="003217B1"/>
    <w:rsid w:val="003219FA"/>
    <w:rsid w:val="00321A36"/>
    <w:rsid w:val="00321E04"/>
    <w:rsid w:val="00321E23"/>
    <w:rsid w:val="00322368"/>
    <w:rsid w:val="0032285F"/>
    <w:rsid w:val="003228A8"/>
    <w:rsid w:val="00322BB6"/>
    <w:rsid w:val="0032392D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BEC"/>
    <w:rsid w:val="00330CF5"/>
    <w:rsid w:val="00331883"/>
    <w:rsid w:val="00331DC8"/>
    <w:rsid w:val="00332131"/>
    <w:rsid w:val="003325EE"/>
    <w:rsid w:val="00332C5E"/>
    <w:rsid w:val="003334DB"/>
    <w:rsid w:val="0033408E"/>
    <w:rsid w:val="00334464"/>
    <w:rsid w:val="003347F7"/>
    <w:rsid w:val="00334A36"/>
    <w:rsid w:val="00334C1B"/>
    <w:rsid w:val="00334F3A"/>
    <w:rsid w:val="00335349"/>
    <w:rsid w:val="003353F9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92B"/>
    <w:rsid w:val="00347F16"/>
    <w:rsid w:val="00350453"/>
    <w:rsid w:val="003506E2"/>
    <w:rsid w:val="00350920"/>
    <w:rsid w:val="00350AE9"/>
    <w:rsid w:val="00350F9B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6D"/>
    <w:rsid w:val="00362859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4D6"/>
    <w:rsid w:val="0036751E"/>
    <w:rsid w:val="00367A93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05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8BD"/>
    <w:rsid w:val="00387A20"/>
    <w:rsid w:val="00387C95"/>
    <w:rsid w:val="00387E29"/>
    <w:rsid w:val="00390CDF"/>
    <w:rsid w:val="0039134C"/>
    <w:rsid w:val="003913D3"/>
    <w:rsid w:val="00391656"/>
    <w:rsid w:val="00391D89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8A6"/>
    <w:rsid w:val="00395AF0"/>
    <w:rsid w:val="0039604A"/>
    <w:rsid w:val="0039637A"/>
    <w:rsid w:val="003964A2"/>
    <w:rsid w:val="003965E2"/>
    <w:rsid w:val="00396730"/>
    <w:rsid w:val="00396749"/>
    <w:rsid w:val="00396793"/>
    <w:rsid w:val="00396A88"/>
    <w:rsid w:val="00396D5C"/>
    <w:rsid w:val="0039719D"/>
    <w:rsid w:val="0039770A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A7F"/>
    <w:rsid w:val="003A1CEC"/>
    <w:rsid w:val="003A1DA8"/>
    <w:rsid w:val="003A1F5F"/>
    <w:rsid w:val="003A2029"/>
    <w:rsid w:val="003A2266"/>
    <w:rsid w:val="003A23FB"/>
    <w:rsid w:val="003A24BC"/>
    <w:rsid w:val="003A260E"/>
    <w:rsid w:val="003A2880"/>
    <w:rsid w:val="003A2A0E"/>
    <w:rsid w:val="003A2BA8"/>
    <w:rsid w:val="003A2DBC"/>
    <w:rsid w:val="003A2F6D"/>
    <w:rsid w:val="003A3615"/>
    <w:rsid w:val="003A3BE7"/>
    <w:rsid w:val="003A3C31"/>
    <w:rsid w:val="003A4C24"/>
    <w:rsid w:val="003A4F8B"/>
    <w:rsid w:val="003A5701"/>
    <w:rsid w:val="003A59A7"/>
    <w:rsid w:val="003A69E8"/>
    <w:rsid w:val="003A6C1A"/>
    <w:rsid w:val="003A76C8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D06"/>
    <w:rsid w:val="003C5268"/>
    <w:rsid w:val="003C55BA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98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AF5"/>
    <w:rsid w:val="003D6EED"/>
    <w:rsid w:val="003D775D"/>
    <w:rsid w:val="003D7763"/>
    <w:rsid w:val="003D7832"/>
    <w:rsid w:val="003D7C00"/>
    <w:rsid w:val="003D7DD3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ED1"/>
    <w:rsid w:val="003E4131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721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325"/>
    <w:rsid w:val="003F3639"/>
    <w:rsid w:val="003F367A"/>
    <w:rsid w:val="003F368B"/>
    <w:rsid w:val="003F38A6"/>
    <w:rsid w:val="003F44E8"/>
    <w:rsid w:val="003F4601"/>
    <w:rsid w:val="003F4E11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7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332"/>
    <w:rsid w:val="0040245F"/>
    <w:rsid w:val="0040269B"/>
    <w:rsid w:val="004028A5"/>
    <w:rsid w:val="004039A8"/>
    <w:rsid w:val="00403A99"/>
    <w:rsid w:val="00404A31"/>
    <w:rsid w:val="00405130"/>
    <w:rsid w:val="00405495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705B"/>
    <w:rsid w:val="004074D4"/>
    <w:rsid w:val="00410C20"/>
    <w:rsid w:val="00410CDE"/>
    <w:rsid w:val="00411091"/>
    <w:rsid w:val="00411920"/>
    <w:rsid w:val="00411C2B"/>
    <w:rsid w:val="00411C38"/>
    <w:rsid w:val="00411FBB"/>
    <w:rsid w:val="00412444"/>
    <w:rsid w:val="00412EDD"/>
    <w:rsid w:val="004130DC"/>
    <w:rsid w:val="00413418"/>
    <w:rsid w:val="00414713"/>
    <w:rsid w:val="00414718"/>
    <w:rsid w:val="00414765"/>
    <w:rsid w:val="004148CB"/>
    <w:rsid w:val="00414A36"/>
    <w:rsid w:val="00414A57"/>
    <w:rsid w:val="00414D0F"/>
    <w:rsid w:val="004151D0"/>
    <w:rsid w:val="004155DB"/>
    <w:rsid w:val="0041614D"/>
    <w:rsid w:val="0041622E"/>
    <w:rsid w:val="004165FF"/>
    <w:rsid w:val="00416631"/>
    <w:rsid w:val="004178DA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8AA"/>
    <w:rsid w:val="00423B1F"/>
    <w:rsid w:val="00423FD9"/>
    <w:rsid w:val="00423FDF"/>
    <w:rsid w:val="00424E91"/>
    <w:rsid w:val="0042526D"/>
    <w:rsid w:val="00425498"/>
    <w:rsid w:val="004255C9"/>
    <w:rsid w:val="00425B34"/>
    <w:rsid w:val="0042614A"/>
    <w:rsid w:val="00426557"/>
    <w:rsid w:val="0042656A"/>
    <w:rsid w:val="00426D97"/>
    <w:rsid w:val="00426DB1"/>
    <w:rsid w:val="0042708A"/>
    <w:rsid w:val="00427153"/>
    <w:rsid w:val="00427530"/>
    <w:rsid w:val="00427B3E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230F"/>
    <w:rsid w:val="0043261F"/>
    <w:rsid w:val="00432D09"/>
    <w:rsid w:val="0043345C"/>
    <w:rsid w:val="0043353F"/>
    <w:rsid w:val="00433D34"/>
    <w:rsid w:val="00433FD7"/>
    <w:rsid w:val="00434C3E"/>
    <w:rsid w:val="004350FB"/>
    <w:rsid w:val="004354DD"/>
    <w:rsid w:val="00435653"/>
    <w:rsid w:val="00435923"/>
    <w:rsid w:val="004360DE"/>
    <w:rsid w:val="00436693"/>
    <w:rsid w:val="004369CB"/>
    <w:rsid w:val="00436D66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DE"/>
    <w:rsid w:val="0044163F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621"/>
    <w:rsid w:val="004476EE"/>
    <w:rsid w:val="00447723"/>
    <w:rsid w:val="004479A9"/>
    <w:rsid w:val="00447E60"/>
    <w:rsid w:val="004502B5"/>
    <w:rsid w:val="00450E36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FF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5CAC"/>
    <w:rsid w:val="00465D75"/>
    <w:rsid w:val="00465F2B"/>
    <w:rsid w:val="00466829"/>
    <w:rsid w:val="00466D1E"/>
    <w:rsid w:val="00467CDD"/>
    <w:rsid w:val="00467DB0"/>
    <w:rsid w:val="00467DF0"/>
    <w:rsid w:val="00470335"/>
    <w:rsid w:val="0047061C"/>
    <w:rsid w:val="00470752"/>
    <w:rsid w:val="00470B08"/>
    <w:rsid w:val="004717B3"/>
    <w:rsid w:val="00472211"/>
    <w:rsid w:val="00472239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11"/>
    <w:rsid w:val="00482312"/>
    <w:rsid w:val="00482A54"/>
    <w:rsid w:val="00482E7C"/>
    <w:rsid w:val="004832F9"/>
    <w:rsid w:val="00483509"/>
    <w:rsid w:val="0048355E"/>
    <w:rsid w:val="004837FA"/>
    <w:rsid w:val="00483C20"/>
    <w:rsid w:val="00484037"/>
    <w:rsid w:val="00484D59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39B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5C2"/>
    <w:rsid w:val="004A0DB6"/>
    <w:rsid w:val="004A0EC3"/>
    <w:rsid w:val="004A1332"/>
    <w:rsid w:val="004A1AF6"/>
    <w:rsid w:val="004A2277"/>
    <w:rsid w:val="004A28E1"/>
    <w:rsid w:val="004A3655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4F6"/>
    <w:rsid w:val="004A760D"/>
    <w:rsid w:val="004A76DE"/>
    <w:rsid w:val="004A76EE"/>
    <w:rsid w:val="004A7DB0"/>
    <w:rsid w:val="004B0132"/>
    <w:rsid w:val="004B0D5F"/>
    <w:rsid w:val="004B11B2"/>
    <w:rsid w:val="004B142F"/>
    <w:rsid w:val="004B165F"/>
    <w:rsid w:val="004B1ACD"/>
    <w:rsid w:val="004B1C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47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E33"/>
    <w:rsid w:val="004D547F"/>
    <w:rsid w:val="004D5912"/>
    <w:rsid w:val="004D5B47"/>
    <w:rsid w:val="004D6332"/>
    <w:rsid w:val="004D685E"/>
    <w:rsid w:val="004D6A32"/>
    <w:rsid w:val="004D6D72"/>
    <w:rsid w:val="004D74FD"/>
    <w:rsid w:val="004D7B8B"/>
    <w:rsid w:val="004E025D"/>
    <w:rsid w:val="004E057B"/>
    <w:rsid w:val="004E0899"/>
    <w:rsid w:val="004E0906"/>
    <w:rsid w:val="004E0F14"/>
    <w:rsid w:val="004E16F8"/>
    <w:rsid w:val="004E17FA"/>
    <w:rsid w:val="004E194E"/>
    <w:rsid w:val="004E1C85"/>
    <w:rsid w:val="004E213A"/>
    <w:rsid w:val="004E29F9"/>
    <w:rsid w:val="004E2B20"/>
    <w:rsid w:val="004E2C72"/>
    <w:rsid w:val="004E3023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CCC"/>
    <w:rsid w:val="004E7DAF"/>
    <w:rsid w:val="004E7E0A"/>
    <w:rsid w:val="004F07B4"/>
    <w:rsid w:val="004F0F11"/>
    <w:rsid w:val="004F1689"/>
    <w:rsid w:val="004F17E1"/>
    <w:rsid w:val="004F1D65"/>
    <w:rsid w:val="004F1DF4"/>
    <w:rsid w:val="004F1F85"/>
    <w:rsid w:val="004F210F"/>
    <w:rsid w:val="004F24D3"/>
    <w:rsid w:val="004F26E6"/>
    <w:rsid w:val="004F295D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70D8"/>
    <w:rsid w:val="004F7535"/>
    <w:rsid w:val="004F789E"/>
    <w:rsid w:val="004F7B00"/>
    <w:rsid w:val="004F7E94"/>
    <w:rsid w:val="0050035D"/>
    <w:rsid w:val="00500D6F"/>
    <w:rsid w:val="00500EEE"/>
    <w:rsid w:val="00500F61"/>
    <w:rsid w:val="00501370"/>
    <w:rsid w:val="00501761"/>
    <w:rsid w:val="0050191D"/>
    <w:rsid w:val="005019F4"/>
    <w:rsid w:val="00502B5E"/>
    <w:rsid w:val="00503156"/>
    <w:rsid w:val="00503619"/>
    <w:rsid w:val="005039B1"/>
    <w:rsid w:val="00503DE4"/>
    <w:rsid w:val="005044B0"/>
    <w:rsid w:val="005049A8"/>
    <w:rsid w:val="005049D2"/>
    <w:rsid w:val="00504BCF"/>
    <w:rsid w:val="00504DAB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3CE2"/>
    <w:rsid w:val="005147DB"/>
    <w:rsid w:val="005148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779"/>
    <w:rsid w:val="00550202"/>
    <w:rsid w:val="00550625"/>
    <w:rsid w:val="00550677"/>
    <w:rsid w:val="00550F20"/>
    <w:rsid w:val="0055195F"/>
    <w:rsid w:val="00551BB2"/>
    <w:rsid w:val="00552190"/>
    <w:rsid w:val="005521A9"/>
    <w:rsid w:val="005521FB"/>
    <w:rsid w:val="005524B6"/>
    <w:rsid w:val="00552715"/>
    <w:rsid w:val="00552B1C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8F2"/>
    <w:rsid w:val="00555932"/>
    <w:rsid w:val="0055598A"/>
    <w:rsid w:val="00555B49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A4B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A72"/>
    <w:rsid w:val="00580EEB"/>
    <w:rsid w:val="00580FEC"/>
    <w:rsid w:val="005812DE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067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5DF"/>
    <w:rsid w:val="0059492A"/>
    <w:rsid w:val="00594B5B"/>
    <w:rsid w:val="00594BEC"/>
    <w:rsid w:val="00594FF9"/>
    <w:rsid w:val="0059506F"/>
    <w:rsid w:val="005950D3"/>
    <w:rsid w:val="0059515A"/>
    <w:rsid w:val="0059545F"/>
    <w:rsid w:val="005959F9"/>
    <w:rsid w:val="00596286"/>
    <w:rsid w:val="005967D3"/>
    <w:rsid w:val="00596CFE"/>
    <w:rsid w:val="00596DC2"/>
    <w:rsid w:val="00597317"/>
    <w:rsid w:val="00597A3E"/>
    <w:rsid w:val="00597C95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F6"/>
    <w:rsid w:val="005B3D86"/>
    <w:rsid w:val="005B40F3"/>
    <w:rsid w:val="005B453F"/>
    <w:rsid w:val="005B459C"/>
    <w:rsid w:val="005B4760"/>
    <w:rsid w:val="005B5912"/>
    <w:rsid w:val="005B5CAE"/>
    <w:rsid w:val="005B5FCF"/>
    <w:rsid w:val="005B636F"/>
    <w:rsid w:val="005B6617"/>
    <w:rsid w:val="005B6EB6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414"/>
    <w:rsid w:val="005C7532"/>
    <w:rsid w:val="005C758E"/>
    <w:rsid w:val="005C760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055"/>
    <w:rsid w:val="005E3245"/>
    <w:rsid w:val="005E34AA"/>
    <w:rsid w:val="005E3F9B"/>
    <w:rsid w:val="005E4109"/>
    <w:rsid w:val="005E46D4"/>
    <w:rsid w:val="005E4834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F79"/>
    <w:rsid w:val="005F11B8"/>
    <w:rsid w:val="005F1372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60B"/>
    <w:rsid w:val="00606612"/>
    <w:rsid w:val="00607304"/>
    <w:rsid w:val="006075D4"/>
    <w:rsid w:val="00607621"/>
    <w:rsid w:val="006078F7"/>
    <w:rsid w:val="00607933"/>
    <w:rsid w:val="00607ACE"/>
    <w:rsid w:val="00610016"/>
    <w:rsid w:val="006100BB"/>
    <w:rsid w:val="006105B1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961"/>
    <w:rsid w:val="00622C61"/>
    <w:rsid w:val="006230AA"/>
    <w:rsid w:val="00623110"/>
    <w:rsid w:val="006232D7"/>
    <w:rsid w:val="00623395"/>
    <w:rsid w:val="006235A1"/>
    <w:rsid w:val="006239B0"/>
    <w:rsid w:val="00623A63"/>
    <w:rsid w:val="00624351"/>
    <w:rsid w:val="0062436E"/>
    <w:rsid w:val="0062452D"/>
    <w:rsid w:val="006252F3"/>
    <w:rsid w:val="00625BC0"/>
    <w:rsid w:val="00625E3D"/>
    <w:rsid w:val="006269C7"/>
    <w:rsid w:val="00626C51"/>
    <w:rsid w:val="00627125"/>
    <w:rsid w:val="00627366"/>
    <w:rsid w:val="0062772A"/>
    <w:rsid w:val="00630146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2E18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87"/>
    <w:rsid w:val="006431C2"/>
    <w:rsid w:val="00643530"/>
    <w:rsid w:val="006439DC"/>
    <w:rsid w:val="00643C4F"/>
    <w:rsid w:val="006441C6"/>
    <w:rsid w:val="00644575"/>
    <w:rsid w:val="0064487D"/>
    <w:rsid w:val="00644E79"/>
    <w:rsid w:val="00645603"/>
    <w:rsid w:val="00645A06"/>
    <w:rsid w:val="00645AD3"/>
    <w:rsid w:val="00645B27"/>
    <w:rsid w:val="00645C7F"/>
    <w:rsid w:val="00645E3C"/>
    <w:rsid w:val="0064612C"/>
    <w:rsid w:val="00646346"/>
    <w:rsid w:val="00646501"/>
    <w:rsid w:val="0064662C"/>
    <w:rsid w:val="00646939"/>
    <w:rsid w:val="0064695D"/>
    <w:rsid w:val="00646D7B"/>
    <w:rsid w:val="006474A2"/>
    <w:rsid w:val="006474A9"/>
    <w:rsid w:val="00647E96"/>
    <w:rsid w:val="006508B8"/>
    <w:rsid w:val="006508DB"/>
    <w:rsid w:val="006509C0"/>
    <w:rsid w:val="0065112F"/>
    <w:rsid w:val="0065145E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5941"/>
    <w:rsid w:val="00655EFA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AD"/>
    <w:rsid w:val="0066272C"/>
    <w:rsid w:val="00662940"/>
    <w:rsid w:val="00662E4C"/>
    <w:rsid w:val="00662F64"/>
    <w:rsid w:val="00663A6F"/>
    <w:rsid w:val="0066440E"/>
    <w:rsid w:val="006646C1"/>
    <w:rsid w:val="00664F78"/>
    <w:rsid w:val="00664FE5"/>
    <w:rsid w:val="0066550C"/>
    <w:rsid w:val="006656C1"/>
    <w:rsid w:val="00665790"/>
    <w:rsid w:val="00665A86"/>
    <w:rsid w:val="00665CF6"/>
    <w:rsid w:val="00665E94"/>
    <w:rsid w:val="00666520"/>
    <w:rsid w:val="00666655"/>
    <w:rsid w:val="00666898"/>
    <w:rsid w:val="00666A1C"/>
    <w:rsid w:val="00666DA4"/>
    <w:rsid w:val="00666F6C"/>
    <w:rsid w:val="00667193"/>
    <w:rsid w:val="00667475"/>
    <w:rsid w:val="00667585"/>
    <w:rsid w:val="0066774B"/>
    <w:rsid w:val="00667A1B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2F3"/>
    <w:rsid w:val="0067544C"/>
    <w:rsid w:val="00675F6C"/>
    <w:rsid w:val="00676B2E"/>
    <w:rsid w:val="00676C66"/>
    <w:rsid w:val="00677085"/>
    <w:rsid w:val="0067745A"/>
    <w:rsid w:val="006777F8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824"/>
    <w:rsid w:val="006A7B22"/>
    <w:rsid w:val="006A7C46"/>
    <w:rsid w:val="006B0171"/>
    <w:rsid w:val="006B04E5"/>
    <w:rsid w:val="006B0DE8"/>
    <w:rsid w:val="006B1007"/>
    <w:rsid w:val="006B10BF"/>
    <w:rsid w:val="006B254B"/>
    <w:rsid w:val="006B2AC3"/>
    <w:rsid w:val="006B2D64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E97"/>
    <w:rsid w:val="006B6031"/>
    <w:rsid w:val="006B67C4"/>
    <w:rsid w:val="006B6951"/>
    <w:rsid w:val="006B6F48"/>
    <w:rsid w:val="006B75A5"/>
    <w:rsid w:val="006B78C9"/>
    <w:rsid w:val="006B7A35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80E"/>
    <w:rsid w:val="006C6189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8D"/>
    <w:rsid w:val="006D4FC5"/>
    <w:rsid w:val="006D554A"/>
    <w:rsid w:val="006D59BD"/>
    <w:rsid w:val="006D63CD"/>
    <w:rsid w:val="006D659D"/>
    <w:rsid w:val="006D6748"/>
    <w:rsid w:val="006D6C37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51D"/>
    <w:rsid w:val="006E2526"/>
    <w:rsid w:val="006E25DC"/>
    <w:rsid w:val="006E2D5E"/>
    <w:rsid w:val="006E2FA6"/>
    <w:rsid w:val="006E3190"/>
    <w:rsid w:val="006E3431"/>
    <w:rsid w:val="006E36DF"/>
    <w:rsid w:val="006E39B7"/>
    <w:rsid w:val="006E3CEB"/>
    <w:rsid w:val="006E448D"/>
    <w:rsid w:val="006E4DE4"/>
    <w:rsid w:val="006E5956"/>
    <w:rsid w:val="006E59F3"/>
    <w:rsid w:val="006E5C0F"/>
    <w:rsid w:val="006E5EB2"/>
    <w:rsid w:val="006E75E7"/>
    <w:rsid w:val="006E7AA4"/>
    <w:rsid w:val="006F00D7"/>
    <w:rsid w:val="006F02C4"/>
    <w:rsid w:val="006F0AFD"/>
    <w:rsid w:val="006F0D74"/>
    <w:rsid w:val="006F1378"/>
    <w:rsid w:val="006F13B3"/>
    <w:rsid w:val="006F1488"/>
    <w:rsid w:val="006F18F2"/>
    <w:rsid w:val="006F2064"/>
    <w:rsid w:val="006F2254"/>
    <w:rsid w:val="006F257B"/>
    <w:rsid w:val="006F28D5"/>
    <w:rsid w:val="006F2EF8"/>
    <w:rsid w:val="006F3074"/>
    <w:rsid w:val="006F30CE"/>
    <w:rsid w:val="006F3A45"/>
    <w:rsid w:val="006F3B6C"/>
    <w:rsid w:val="006F45CC"/>
    <w:rsid w:val="006F46A8"/>
    <w:rsid w:val="006F4758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0DE"/>
    <w:rsid w:val="007032CD"/>
    <w:rsid w:val="0070354C"/>
    <w:rsid w:val="00703B66"/>
    <w:rsid w:val="00703F3B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F36"/>
    <w:rsid w:val="00710FC7"/>
    <w:rsid w:val="007111DB"/>
    <w:rsid w:val="00711253"/>
    <w:rsid w:val="00711348"/>
    <w:rsid w:val="00711627"/>
    <w:rsid w:val="007116C7"/>
    <w:rsid w:val="00711EE4"/>
    <w:rsid w:val="00712038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F3"/>
    <w:rsid w:val="00724836"/>
    <w:rsid w:val="00724C88"/>
    <w:rsid w:val="00724EEC"/>
    <w:rsid w:val="0072501F"/>
    <w:rsid w:val="0072506D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DC6"/>
    <w:rsid w:val="0073427C"/>
    <w:rsid w:val="00734A5B"/>
    <w:rsid w:val="007352F9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E76"/>
    <w:rsid w:val="00745083"/>
    <w:rsid w:val="00745573"/>
    <w:rsid w:val="00745B19"/>
    <w:rsid w:val="0074608F"/>
    <w:rsid w:val="00746173"/>
    <w:rsid w:val="007462AB"/>
    <w:rsid w:val="007464FD"/>
    <w:rsid w:val="007465CD"/>
    <w:rsid w:val="00746A63"/>
    <w:rsid w:val="00746EED"/>
    <w:rsid w:val="00747205"/>
    <w:rsid w:val="007472E3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47"/>
    <w:rsid w:val="00752ED5"/>
    <w:rsid w:val="007530BD"/>
    <w:rsid w:val="00753413"/>
    <w:rsid w:val="00753676"/>
    <w:rsid w:val="00753978"/>
    <w:rsid w:val="00753F82"/>
    <w:rsid w:val="00755060"/>
    <w:rsid w:val="007554EB"/>
    <w:rsid w:val="00755D75"/>
    <w:rsid w:val="00755DF4"/>
    <w:rsid w:val="00755EA8"/>
    <w:rsid w:val="007560E6"/>
    <w:rsid w:val="0075693F"/>
    <w:rsid w:val="00756E01"/>
    <w:rsid w:val="00756E88"/>
    <w:rsid w:val="00756F95"/>
    <w:rsid w:val="00757044"/>
    <w:rsid w:val="00757334"/>
    <w:rsid w:val="007603A2"/>
    <w:rsid w:val="00760504"/>
    <w:rsid w:val="0076085E"/>
    <w:rsid w:val="00760B3C"/>
    <w:rsid w:val="00760BC8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818"/>
    <w:rsid w:val="00766B57"/>
    <w:rsid w:val="00767455"/>
    <w:rsid w:val="00767BC9"/>
    <w:rsid w:val="007701AE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A5"/>
    <w:rsid w:val="00775521"/>
    <w:rsid w:val="00775638"/>
    <w:rsid w:val="00775A18"/>
    <w:rsid w:val="00775B34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421B"/>
    <w:rsid w:val="00784977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87C1C"/>
    <w:rsid w:val="00791242"/>
    <w:rsid w:val="00792C9F"/>
    <w:rsid w:val="00793370"/>
    <w:rsid w:val="0079350D"/>
    <w:rsid w:val="00793876"/>
    <w:rsid w:val="00793DEE"/>
    <w:rsid w:val="0079422D"/>
    <w:rsid w:val="00794D0F"/>
    <w:rsid w:val="0079520E"/>
    <w:rsid w:val="0079546F"/>
    <w:rsid w:val="00795AD0"/>
    <w:rsid w:val="007962B1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DA6"/>
    <w:rsid w:val="007A667F"/>
    <w:rsid w:val="007A6729"/>
    <w:rsid w:val="007A6AEE"/>
    <w:rsid w:val="007A6BF9"/>
    <w:rsid w:val="007A7368"/>
    <w:rsid w:val="007A74FA"/>
    <w:rsid w:val="007A7651"/>
    <w:rsid w:val="007A7657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116"/>
    <w:rsid w:val="007C42F1"/>
    <w:rsid w:val="007C49E0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88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19"/>
    <w:rsid w:val="007D43F2"/>
    <w:rsid w:val="007D4439"/>
    <w:rsid w:val="007D4707"/>
    <w:rsid w:val="007D49FF"/>
    <w:rsid w:val="007D51FC"/>
    <w:rsid w:val="007D525D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98D"/>
    <w:rsid w:val="007E0D03"/>
    <w:rsid w:val="007E153F"/>
    <w:rsid w:val="007E19ED"/>
    <w:rsid w:val="007E1BE6"/>
    <w:rsid w:val="007E1D55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4A"/>
    <w:rsid w:val="007E5197"/>
    <w:rsid w:val="007E556B"/>
    <w:rsid w:val="007E5A68"/>
    <w:rsid w:val="007E5A98"/>
    <w:rsid w:val="007E63B2"/>
    <w:rsid w:val="007E6D66"/>
    <w:rsid w:val="007E71C3"/>
    <w:rsid w:val="007E7775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8B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6086"/>
    <w:rsid w:val="007F6112"/>
    <w:rsid w:val="007F61E7"/>
    <w:rsid w:val="007F6A53"/>
    <w:rsid w:val="007F6B36"/>
    <w:rsid w:val="007F6B6A"/>
    <w:rsid w:val="007F6FF8"/>
    <w:rsid w:val="007F78C2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B95"/>
    <w:rsid w:val="00802E12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061A"/>
    <w:rsid w:val="00810F63"/>
    <w:rsid w:val="00811538"/>
    <w:rsid w:val="00811C61"/>
    <w:rsid w:val="00811D4E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F3E"/>
    <w:rsid w:val="00821F86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36"/>
    <w:rsid w:val="00824578"/>
    <w:rsid w:val="00824EB6"/>
    <w:rsid w:val="00824F11"/>
    <w:rsid w:val="00825119"/>
    <w:rsid w:val="0082655E"/>
    <w:rsid w:val="00826F33"/>
    <w:rsid w:val="0082706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017"/>
    <w:rsid w:val="00844B7F"/>
    <w:rsid w:val="00844F25"/>
    <w:rsid w:val="00845610"/>
    <w:rsid w:val="00845929"/>
    <w:rsid w:val="00845C05"/>
    <w:rsid w:val="008462E0"/>
    <w:rsid w:val="008464A3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E0A"/>
    <w:rsid w:val="0085222D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191A"/>
    <w:rsid w:val="0086280D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D47"/>
    <w:rsid w:val="00865E4F"/>
    <w:rsid w:val="00866185"/>
    <w:rsid w:val="00866253"/>
    <w:rsid w:val="00866836"/>
    <w:rsid w:val="00866880"/>
    <w:rsid w:val="008671D3"/>
    <w:rsid w:val="00867902"/>
    <w:rsid w:val="008701A5"/>
    <w:rsid w:val="00870E8A"/>
    <w:rsid w:val="00871484"/>
    <w:rsid w:val="008716AD"/>
    <w:rsid w:val="008716D0"/>
    <w:rsid w:val="00871FB4"/>
    <w:rsid w:val="00872CF4"/>
    <w:rsid w:val="008734ED"/>
    <w:rsid w:val="00873585"/>
    <w:rsid w:val="0087365E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262"/>
    <w:rsid w:val="0088240E"/>
    <w:rsid w:val="0088245B"/>
    <w:rsid w:val="00882570"/>
    <w:rsid w:val="008825B6"/>
    <w:rsid w:val="00882803"/>
    <w:rsid w:val="00882C28"/>
    <w:rsid w:val="00884383"/>
    <w:rsid w:val="008845E1"/>
    <w:rsid w:val="00885725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6F2"/>
    <w:rsid w:val="0089276C"/>
    <w:rsid w:val="00892D81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5BF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B69"/>
    <w:rsid w:val="008C1DA5"/>
    <w:rsid w:val="008C1DAF"/>
    <w:rsid w:val="008C20B8"/>
    <w:rsid w:val="008C250F"/>
    <w:rsid w:val="008C26D6"/>
    <w:rsid w:val="008C2805"/>
    <w:rsid w:val="008C2BCC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BC6"/>
    <w:rsid w:val="008D1D07"/>
    <w:rsid w:val="008D1F9A"/>
    <w:rsid w:val="008D271E"/>
    <w:rsid w:val="008D2DA9"/>
    <w:rsid w:val="008D3232"/>
    <w:rsid w:val="008D33F1"/>
    <w:rsid w:val="008D370D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4421"/>
    <w:rsid w:val="008E4ED5"/>
    <w:rsid w:val="008E515B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F81"/>
    <w:rsid w:val="008F5247"/>
    <w:rsid w:val="008F5A01"/>
    <w:rsid w:val="008F5A11"/>
    <w:rsid w:val="008F62F0"/>
    <w:rsid w:val="008F65EF"/>
    <w:rsid w:val="008F6618"/>
    <w:rsid w:val="008F67AD"/>
    <w:rsid w:val="008F6855"/>
    <w:rsid w:val="008F770F"/>
    <w:rsid w:val="00900240"/>
    <w:rsid w:val="009003D9"/>
    <w:rsid w:val="0090090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38EF"/>
    <w:rsid w:val="009042E9"/>
    <w:rsid w:val="00904C0C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21"/>
    <w:rsid w:val="00925E0A"/>
    <w:rsid w:val="00926293"/>
    <w:rsid w:val="00926569"/>
    <w:rsid w:val="009268E6"/>
    <w:rsid w:val="009269CE"/>
    <w:rsid w:val="009269DF"/>
    <w:rsid w:val="00926C63"/>
    <w:rsid w:val="00926F44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638"/>
    <w:rsid w:val="00930A22"/>
    <w:rsid w:val="00930C64"/>
    <w:rsid w:val="009315ED"/>
    <w:rsid w:val="0093164F"/>
    <w:rsid w:val="00931814"/>
    <w:rsid w:val="00931E8A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141A"/>
    <w:rsid w:val="0096148E"/>
    <w:rsid w:val="0096177C"/>
    <w:rsid w:val="00961C14"/>
    <w:rsid w:val="00961FF8"/>
    <w:rsid w:val="0096230D"/>
    <w:rsid w:val="009623B3"/>
    <w:rsid w:val="009625F8"/>
    <w:rsid w:val="00962B61"/>
    <w:rsid w:val="00962F40"/>
    <w:rsid w:val="00963233"/>
    <w:rsid w:val="009632DB"/>
    <w:rsid w:val="0096338D"/>
    <w:rsid w:val="0096341C"/>
    <w:rsid w:val="009634A0"/>
    <w:rsid w:val="009635D9"/>
    <w:rsid w:val="00963E3C"/>
    <w:rsid w:val="00964085"/>
    <w:rsid w:val="0096427B"/>
    <w:rsid w:val="009644CE"/>
    <w:rsid w:val="00964B29"/>
    <w:rsid w:val="00964CDE"/>
    <w:rsid w:val="00964E94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F58"/>
    <w:rsid w:val="009849FC"/>
    <w:rsid w:val="00984ECB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55B"/>
    <w:rsid w:val="00994603"/>
    <w:rsid w:val="00994906"/>
    <w:rsid w:val="00994B39"/>
    <w:rsid w:val="00994E86"/>
    <w:rsid w:val="00995402"/>
    <w:rsid w:val="0099575D"/>
    <w:rsid w:val="00995947"/>
    <w:rsid w:val="00995962"/>
    <w:rsid w:val="00995C13"/>
    <w:rsid w:val="00995DBB"/>
    <w:rsid w:val="00995FC4"/>
    <w:rsid w:val="0099620F"/>
    <w:rsid w:val="00996683"/>
    <w:rsid w:val="00996936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382"/>
    <w:rsid w:val="009A2474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2ED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3323"/>
    <w:rsid w:val="009B3442"/>
    <w:rsid w:val="009B3469"/>
    <w:rsid w:val="009B3661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740"/>
    <w:rsid w:val="009B6A79"/>
    <w:rsid w:val="009B6CF0"/>
    <w:rsid w:val="009B71EC"/>
    <w:rsid w:val="009B73B1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13"/>
    <w:rsid w:val="009C21E7"/>
    <w:rsid w:val="009C2621"/>
    <w:rsid w:val="009C2799"/>
    <w:rsid w:val="009C297E"/>
    <w:rsid w:val="009C2FE8"/>
    <w:rsid w:val="009C316E"/>
    <w:rsid w:val="009C3387"/>
    <w:rsid w:val="009C37D0"/>
    <w:rsid w:val="009C3DEF"/>
    <w:rsid w:val="009C3E13"/>
    <w:rsid w:val="009C42B9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52A"/>
    <w:rsid w:val="009D1754"/>
    <w:rsid w:val="009D27A7"/>
    <w:rsid w:val="009D2CC4"/>
    <w:rsid w:val="009D34FD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5F6B"/>
    <w:rsid w:val="009D60D0"/>
    <w:rsid w:val="009D60F8"/>
    <w:rsid w:val="009D6357"/>
    <w:rsid w:val="009D65D1"/>
    <w:rsid w:val="009D6B1E"/>
    <w:rsid w:val="009D6FB1"/>
    <w:rsid w:val="009D74BD"/>
    <w:rsid w:val="009D759A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0E"/>
    <w:rsid w:val="009F0B05"/>
    <w:rsid w:val="009F0EB0"/>
    <w:rsid w:val="009F0F71"/>
    <w:rsid w:val="009F11BF"/>
    <w:rsid w:val="009F12D3"/>
    <w:rsid w:val="009F14E7"/>
    <w:rsid w:val="009F2002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6C8"/>
    <w:rsid w:val="009F68B4"/>
    <w:rsid w:val="009F6AA9"/>
    <w:rsid w:val="009F6FD2"/>
    <w:rsid w:val="009F71DE"/>
    <w:rsid w:val="009F7216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63E"/>
    <w:rsid w:val="00A309F6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9F2"/>
    <w:rsid w:val="00A35A1E"/>
    <w:rsid w:val="00A3663A"/>
    <w:rsid w:val="00A3671E"/>
    <w:rsid w:val="00A367BA"/>
    <w:rsid w:val="00A37003"/>
    <w:rsid w:val="00A3761A"/>
    <w:rsid w:val="00A376E5"/>
    <w:rsid w:val="00A37BAB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EC0"/>
    <w:rsid w:val="00A470D9"/>
    <w:rsid w:val="00A47116"/>
    <w:rsid w:val="00A47364"/>
    <w:rsid w:val="00A4793A"/>
    <w:rsid w:val="00A47D31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7128"/>
    <w:rsid w:val="00A57D1B"/>
    <w:rsid w:val="00A57DC1"/>
    <w:rsid w:val="00A60555"/>
    <w:rsid w:val="00A60D6F"/>
    <w:rsid w:val="00A60EE3"/>
    <w:rsid w:val="00A61252"/>
    <w:rsid w:val="00A61287"/>
    <w:rsid w:val="00A6172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76B"/>
    <w:rsid w:val="00A63985"/>
    <w:rsid w:val="00A63B3A"/>
    <w:rsid w:val="00A63C90"/>
    <w:rsid w:val="00A647F3"/>
    <w:rsid w:val="00A64A41"/>
    <w:rsid w:val="00A64D6C"/>
    <w:rsid w:val="00A64E38"/>
    <w:rsid w:val="00A65CB0"/>
    <w:rsid w:val="00A660FC"/>
    <w:rsid w:val="00A6619B"/>
    <w:rsid w:val="00A6666C"/>
    <w:rsid w:val="00A66ABB"/>
    <w:rsid w:val="00A679E3"/>
    <w:rsid w:val="00A67E6E"/>
    <w:rsid w:val="00A701B8"/>
    <w:rsid w:val="00A7025A"/>
    <w:rsid w:val="00A713AA"/>
    <w:rsid w:val="00A7196D"/>
    <w:rsid w:val="00A71A96"/>
    <w:rsid w:val="00A72055"/>
    <w:rsid w:val="00A72741"/>
    <w:rsid w:val="00A7297A"/>
    <w:rsid w:val="00A72E3D"/>
    <w:rsid w:val="00A7304B"/>
    <w:rsid w:val="00A732FC"/>
    <w:rsid w:val="00A736D8"/>
    <w:rsid w:val="00A73AF8"/>
    <w:rsid w:val="00A73CBD"/>
    <w:rsid w:val="00A73D89"/>
    <w:rsid w:val="00A740A9"/>
    <w:rsid w:val="00A7417E"/>
    <w:rsid w:val="00A74596"/>
    <w:rsid w:val="00A74C72"/>
    <w:rsid w:val="00A74CC6"/>
    <w:rsid w:val="00A75B41"/>
    <w:rsid w:val="00A75F19"/>
    <w:rsid w:val="00A767D1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E81"/>
    <w:rsid w:val="00A85113"/>
    <w:rsid w:val="00A85303"/>
    <w:rsid w:val="00A8542C"/>
    <w:rsid w:val="00A856E3"/>
    <w:rsid w:val="00A85D0E"/>
    <w:rsid w:val="00A85D44"/>
    <w:rsid w:val="00A86108"/>
    <w:rsid w:val="00A8623D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A95"/>
    <w:rsid w:val="00A91ACA"/>
    <w:rsid w:val="00A91E8C"/>
    <w:rsid w:val="00A9289F"/>
    <w:rsid w:val="00A93484"/>
    <w:rsid w:val="00A938BB"/>
    <w:rsid w:val="00A944D1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900"/>
    <w:rsid w:val="00AA007D"/>
    <w:rsid w:val="00AA049C"/>
    <w:rsid w:val="00AA0768"/>
    <w:rsid w:val="00AA0882"/>
    <w:rsid w:val="00AA0F46"/>
    <w:rsid w:val="00AA12D3"/>
    <w:rsid w:val="00AA146A"/>
    <w:rsid w:val="00AA1518"/>
    <w:rsid w:val="00AA179C"/>
    <w:rsid w:val="00AA20AF"/>
    <w:rsid w:val="00AA28AB"/>
    <w:rsid w:val="00AA2985"/>
    <w:rsid w:val="00AA3044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6164"/>
    <w:rsid w:val="00AA661D"/>
    <w:rsid w:val="00AA694E"/>
    <w:rsid w:val="00AA6A0E"/>
    <w:rsid w:val="00AA6D6C"/>
    <w:rsid w:val="00AA6DEA"/>
    <w:rsid w:val="00AA6EDE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86D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132"/>
    <w:rsid w:val="00AC6DB4"/>
    <w:rsid w:val="00AC79E9"/>
    <w:rsid w:val="00AC7AC5"/>
    <w:rsid w:val="00AC7CC9"/>
    <w:rsid w:val="00AC7ECD"/>
    <w:rsid w:val="00AD0A99"/>
    <w:rsid w:val="00AD0B29"/>
    <w:rsid w:val="00AD1CB2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2974"/>
    <w:rsid w:val="00AE2A13"/>
    <w:rsid w:val="00AE2CF2"/>
    <w:rsid w:val="00AE30CD"/>
    <w:rsid w:val="00AE3918"/>
    <w:rsid w:val="00AE3BC6"/>
    <w:rsid w:val="00AE3E5C"/>
    <w:rsid w:val="00AE47B9"/>
    <w:rsid w:val="00AE47FF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64C"/>
    <w:rsid w:val="00AF2964"/>
    <w:rsid w:val="00AF2AD1"/>
    <w:rsid w:val="00AF313D"/>
    <w:rsid w:val="00AF346A"/>
    <w:rsid w:val="00AF355E"/>
    <w:rsid w:val="00AF393F"/>
    <w:rsid w:val="00AF3FC5"/>
    <w:rsid w:val="00AF4428"/>
    <w:rsid w:val="00AF4A2E"/>
    <w:rsid w:val="00AF4B03"/>
    <w:rsid w:val="00AF4DF1"/>
    <w:rsid w:val="00AF4E3D"/>
    <w:rsid w:val="00AF5250"/>
    <w:rsid w:val="00AF53F5"/>
    <w:rsid w:val="00AF558E"/>
    <w:rsid w:val="00AF5A5C"/>
    <w:rsid w:val="00AF5AFA"/>
    <w:rsid w:val="00AF5F85"/>
    <w:rsid w:val="00AF6944"/>
    <w:rsid w:val="00AF6F70"/>
    <w:rsid w:val="00AF71B3"/>
    <w:rsid w:val="00AF7229"/>
    <w:rsid w:val="00AF7520"/>
    <w:rsid w:val="00AF7702"/>
    <w:rsid w:val="00AF7C28"/>
    <w:rsid w:val="00B0049E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945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30ED"/>
    <w:rsid w:val="00B135C5"/>
    <w:rsid w:val="00B137E6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2E"/>
    <w:rsid w:val="00B170C1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795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ADD"/>
    <w:rsid w:val="00B32DDA"/>
    <w:rsid w:val="00B33116"/>
    <w:rsid w:val="00B333BD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C4B"/>
    <w:rsid w:val="00B44D03"/>
    <w:rsid w:val="00B45084"/>
    <w:rsid w:val="00B45837"/>
    <w:rsid w:val="00B45A9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40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CD"/>
    <w:rsid w:val="00B54C5A"/>
    <w:rsid w:val="00B54DC2"/>
    <w:rsid w:val="00B54F0E"/>
    <w:rsid w:val="00B557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942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C11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D7F"/>
    <w:rsid w:val="00BB1ED0"/>
    <w:rsid w:val="00BB20BF"/>
    <w:rsid w:val="00BB2659"/>
    <w:rsid w:val="00BB2A5A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5C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661"/>
    <w:rsid w:val="00BC07A6"/>
    <w:rsid w:val="00BC0BD3"/>
    <w:rsid w:val="00BC0CA0"/>
    <w:rsid w:val="00BC0F7D"/>
    <w:rsid w:val="00BC10C7"/>
    <w:rsid w:val="00BC163A"/>
    <w:rsid w:val="00BC1D87"/>
    <w:rsid w:val="00BC1E1C"/>
    <w:rsid w:val="00BC214E"/>
    <w:rsid w:val="00BC238C"/>
    <w:rsid w:val="00BC2810"/>
    <w:rsid w:val="00BC29F9"/>
    <w:rsid w:val="00BC2ACB"/>
    <w:rsid w:val="00BC2C1E"/>
    <w:rsid w:val="00BC2D31"/>
    <w:rsid w:val="00BC30D4"/>
    <w:rsid w:val="00BC3A08"/>
    <w:rsid w:val="00BC3EDF"/>
    <w:rsid w:val="00BC4054"/>
    <w:rsid w:val="00BC41F2"/>
    <w:rsid w:val="00BC43A2"/>
    <w:rsid w:val="00BC4667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9D"/>
    <w:rsid w:val="00BC73FE"/>
    <w:rsid w:val="00BC74F7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4114"/>
    <w:rsid w:val="00BD428A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4D2"/>
    <w:rsid w:val="00BE393D"/>
    <w:rsid w:val="00BE4094"/>
    <w:rsid w:val="00BE42F1"/>
    <w:rsid w:val="00BE44E1"/>
    <w:rsid w:val="00BE4700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5F3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F45"/>
    <w:rsid w:val="00C04F81"/>
    <w:rsid w:val="00C05574"/>
    <w:rsid w:val="00C05950"/>
    <w:rsid w:val="00C05B44"/>
    <w:rsid w:val="00C05D77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CD1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3A8B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3D0"/>
    <w:rsid w:val="00C206AA"/>
    <w:rsid w:val="00C2150C"/>
    <w:rsid w:val="00C21547"/>
    <w:rsid w:val="00C21600"/>
    <w:rsid w:val="00C21922"/>
    <w:rsid w:val="00C219B0"/>
    <w:rsid w:val="00C21B27"/>
    <w:rsid w:val="00C221F1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A85"/>
    <w:rsid w:val="00C30C5B"/>
    <w:rsid w:val="00C30DEF"/>
    <w:rsid w:val="00C30E08"/>
    <w:rsid w:val="00C310D1"/>
    <w:rsid w:val="00C31116"/>
    <w:rsid w:val="00C31931"/>
    <w:rsid w:val="00C31D0B"/>
    <w:rsid w:val="00C31EA4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CBB"/>
    <w:rsid w:val="00C35282"/>
    <w:rsid w:val="00C35AF4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88D"/>
    <w:rsid w:val="00C40AFD"/>
    <w:rsid w:val="00C40D82"/>
    <w:rsid w:val="00C40F60"/>
    <w:rsid w:val="00C4103E"/>
    <w:rsid w:val="00C4166C"/>
    <w:rsid w:val="00C416F2"/>
    <w:rsid w:val="00C41879"/>
    <w:rsid w:val="00C41F57"/>
    <w:rsid w:val="00C421AA"/>
    <w:rsid w:val="00C42869"/>
    <w:rsid w:val="00C42C39"/>
    <w:rsid w:val="00C43639"/>
    <w:rsid w:val="00C4382B"/>
    <w:rsid w:val="00C438F5"/>
    <w:rsid w:val="00C43D29"/>
    <w:rsid w:val="00C43F19"/>
    <w:rsid w:val="00C43F85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FD1"/>
    <w:rsid w:val="00C54352"/>
    <w:rsid w:val="00C544C7"/>
    <w:rsid w:val="00C546E6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642"/>
    <w:rsid w:val="00C609CD"/>
    <w:rsid w:val="00C60D48"/>
    <w:rsid w:val="00C60ED6"/>
    <w:rsid w:val="00C61344"/>
    <w:rsid w:val="00C615C4"/>
    <w:rsid w:val="00C62027"/>
    <w:rsid w:val="00C62AC8"/>
    <w:rsid w:val="00C62C48"/>
    <w:rsid w:val="00C63019"/>
    <w:rsid w:val="00C630DD"/>
    <w:rsid w:val="00C63174"/>
    <w:rsid w:val="00C63376"/>
    <w:rsid w:val="00C633DE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43"/>
    <w:rsid w:val="00C66186"/>
    <w:rsid w:val="00C6647B"/>
    <w:rsid w:val="00C66BE0"/>
    <w:rsid w:val="00C66C86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0B6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769"/>
    <w:rsid w:val="00C75B0D"/>
    <w:rsid w:val="00C75D27"/>
    <w:rsid w:val="00C75EBA"/>
    <w:rsid w:val="00C76A2D"/>
    <w:rsid w:val="00C76ADD"/>
    <w:rsid w:val="00C76B35"/>
    <w:rsid w:val="00C76CE7"/>
    <w:rsid w:val="00C776C3"/>
    <w:rsid w:val="00C77B61"/>
    <w:rsid w:val="00C77F3C"/>
    <w:rsid w:val="00C80432"/>
    <w:rsid w:val="00C80525"/>
    <w:rsid w:val="00C80973"/>
    <w:rsid w:val="00C80C1B"/>
    <w:rsid w:val="00C80CFA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E91"/>
    <w:rsid w:val="00C852FE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4AA"/>
    <w:rsid w:val="00C935BB"/>
    <w:rsid w:val="00C93947"/>
    <w:rsid w:val="00C93BFF"/>
    <w:rsid w:val="00C93F40"/>
    <w:rsid w:val="00C94AF6"/>
    <w:rsid w:val="00C95071"/>
    <w:rsid w:val="00C9548B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6050"/>
    <w:rsid w:val="00CA60C5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C8D"/>
    <w:rsid w:val="00CB7D5C"/>
    <w:rsid w:val="00CB7F42"/>
    <w:rsid w:val="00CB7FDD"/>
    <w:rsid w:val="00CC004C"/>
    <w:rsid w:val="00CC0051"/>
    <w:rsid w:val="00CC02DE"/>
    <w:rsid w:val="00CC0334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41D"/>
    <w:rsid w:val="00CC2B06"/>
    <w:rsid w:val="00CC2C92"/>
    <w:rsid w:val="00CC2D8D"/>
    <w:rsid w:val="00CC2E5B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459"/>
    <w:rsid w:val="00CD0872"/>
    <w:rsid w:val="00CD0902"/>
    <w:rsid w:val="00CD0AB6"/>
    <w:rsid w:val="00CD0E94"/>
    <w:rsid w:val="00CD101B"/>
    <w:rsid w:val="00CD123D"/>
    <w:rsid w:val="00CD164B"/>
    <w:rsid w:val="00CD20C2"/>
    <w:rsid w:val="00CD2157"/>
    <w:rsid w:val="00CD254E"/>
    <w:rsid w:val="00CD269D"/>
    <w:rsid w:val="00CD28ED"/>
    <w:rsid w:val="00CD2956"/>
    <w:rsid w:val="00CD2D9E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0CCF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A8"/>
    <w:rsid w:val="00D04305"/>
    <w:rsid w:val="00D04BA7"/>
    <w:rsid w:val="00D04DD9"/>
    <w:rsid w:val="00D063EE"/>
    <w:rsid w:val="00D0658E"/>
    <w:rsid w:val="00D0660C"/>
    <w:rsid w:val="00D066F4"/>
    <w:rsid w:val="00D0704D"/>
    <w:rsid w:val="00D071FB"/>
    <w:rsid w:val="00D07309"/>
    <w:rsid w:val="00D0751A"/>
    <w:rsid w:val="00D07730"/>
    <w:rsid w:val="00D07A78"/>
    <w:rsid w:val="00D1016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2DC4"/>
    <w:rsid w:val="00D1317F"/>
    <w:rsid w:val="00D13424"/>
    <w:rsid w:val="00D134F7"/>
    <w:rsid w:val="00D13DAA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4C5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EC"/>
    <w:rsid w:val="00D2290B"/>
    <w:rsid w:val="00D229F8"/>
    <w:rsid w:val="00D22E2E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39"/>
    <w:rsid w:val="00D3256E"/>
    <w:rsid w:val="00D3283B"/>
    <w:rsid w:val="00D32AB3"/>
    <w:rsid w:val="00D333E6"/>
    <w:rsid w:val="00D333FD"/>
    <w:rsid w:val="00D33B62"/>
    <w:rsid w:val="00D33DF7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80E"/>
    <w:rsid w:val="00D45B02"/>
    <w:rsid w:val="00D46812"/>
    <w:rsid w:val="00D46B7C"/>
    <w:rsid w:val="00D4711E"/>
    <w:rsid w:val="00D4719D"/>
    <w:rsid w:val="00D4728A"/>
    <w:rsid w:val="00D4788D"/>
    <w:rsid w:val="00D47B28"/>
    <w:rsid w:val="00D501E2"/>
    <w:rsid w:val="00D5040D"/>
    <w:rsid w:val="00D5042C"/>
    <w:rsid w:val="00D50C95"/>
    <w:rsid w:val="00D51487"/>
    <w:rsid w:val="00D51AE0"/>
    <w:rsid w:val="00D51B8D"/>
    <w:rsid w:val="00D51D1A"/>
    <w:rsid w:val="00D52239"/>
    <w:rsid w:val="00D52415"/>
    <w:rsid w:val="00D5282B"/>
    <w:rsid w:val="00D537C9"/>
    <w:rsid w:val="00D5443A"/>
    <w:rsid w:val="00D54570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EDB"/>
    <w:rsid w:val="00D62C62"/>
    <w:rsid w:val="00D63497"/>
    <w:rsid w:val="00D63949"/>
    <w:rsid w:val="00D63AC1"/>
    <w:rsid w:val="00D63E49"/>
    <w:rsid w:val="00D65044"/>
    <w:rsid w:val="00D653C6"/>
    <w:rsid w:val="00D657A4"/>
    <w:rsid w:val="00D658B5"/>
    <w:rsid w:val="00D65B34"/>
    <w:rsid w:val="00D65C69"/>
    <w:rsid w:val="00D66613"/>
    <w:rsid w:val="00D66916"/>
    <w:rsid w:val="00D66B0D"/>
    <w:rsid w:val="00D66C11"/>
    <w:rsid w:val="00D66C8D"/>
    <w:rsid w:val="00D66F1B"/>
    <w:rsid w:val="00D66F79"/>
    <w:rsid w:val="00D66FC1"/>
    <w:rsid w:val="00D67202"/>
    <w:rsid w:val="00D67A0B"/>
    <w:rsid w:val="00D71350"/>
    <w:rsid w:val="00D71870"/>
    <w:rsid w:val="00D71919"/>
    <w:rsid w:val="00D71E35"/>
    <w:rsid w:val="00D7298D"/>
    <w:rsid w:val="00D72F36"/>
    <w:rsid w:val="00D732A9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AC6"/>
    <w:rsid w:val="00D84504"/>
    <w:rsid w:val="00D84601"/>
    <w:rsid w:val="00D84AFD"/>
    <w:rsid w:val="00D84E19"/>
    <w:rsid w:val="00D855CA"/>
    <w:rsid w:val="00D85A57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2D15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15D1"/>
    <w:rsid w:val="00DB1634"/>
    <w:rsid w:val="00DB1818"/>
    <w:rsid w:val="00DB1AB4"/>
    <w:rsid w:val="00DB1B79"/>
    <w:rsid w:val="00DB2103"/>
    <w:rsid w:val="00DB23D1"/>
    <w:rsid w:val="00DB3334"/>
    <w:rsid w:val="00DB359C"/>
    <w:rsid w:val="00DB35AF"/>
    <w:rsid w:val="00DB379D"/>
    <w:rsid w:val="00DB3C2E"/>
    <w:rsid w:val="00DB4395"/>
    <w:rsid w:val="00DB4BFF"/>
    <w:rsid w:val="00DB4C20"/>
    <w:rsid w:val="00DB4CB6"/>
    <w:rsid w:val="00DB4D33"/>
    <w:rsid w:val="00DB52B6"/>
    <w:rsid w:val="00DB59F1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D6A"/>
    <w:rsid w:val="00DD4EE3"/>
    <w:rsid w:val="00DD5395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CD"/>
    <w:rsid w:val="00DE0BD2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524"/>
    <w:rsid w:val="00DF5AB5"/>
    <w:rsid w:val="00DF5D60"/>
    <w:rsid w:val="00DF6190"/>
    <w:rsid w:val="00DF62CD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F7E"/>
    <w:rsid w:val="00E1570A"/>
    <w:rsid w:val="00E159B3"/>
    <w:rsid w:val="00E15F4E"/>
    <w:rsid w:val="00E163DF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20EC"/>
    <w:rsid w:val="00E221ED"/>
    <w:rsid w:val="00E22251"/>
    <w:rsid w:val="00E2227B"/>
    <w:rsid w:val="00E222F3"/>
    <w:rsid w:val="00E229E4"/>
    <w:rsid w:val="00E22AA5"/>
    <w:rsid w:val="00E22EFE"/>
    <w:rsid w:val="00E231CF"/>
    <w:rsid w:val="00E232FF"/>
    <w:rsid w:val="00E23D49"/>
    <w:rsid w:val="00E23DB0"/>
    <w:rsid w:val="00E23EA7"/>
    <w:rsid w:val="00E24011"/>
    <w:rsid w:val="00E244CA"/>
    <w:rsid w:val="00E2456C"/>
    <w:rsid w:val="00E245E4"/>
    <w:rsid w:val="00E24A20"/>
    <w:rsid w:val="00E24B22"/>
    <w:rsid w:val="00E24B78"/>
    <w:rsid w:val="00E25043"/>
    <w:rsid w:val="00E251BF"/>
    <w:rsid w:val="00E25424"/>
    <w:rsid w:val="00E266B2"/>
    <w:rsid w:val="00E26A41"/>
    <w:rsid w:val="00E275BA"/>
    <w:rsid w:val="00E27C1B"/>
    <w:rsid w:val="00E27D0A"/>
    <w:rsid w:val="00E27F0F"/>
    <w:rsid w:val="00E304FA"/>
    <w:rsid w:val="00E30666"/>
    <w:rsid w:val="00E30750"/>
    <w:rsid w:val="00E30C51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398"/>
    <w:rsid w:val="00E345E4"/>
    <w:rsid w:val="00E34D75"/>
    <w:rsid w:val="00E3543B"/>
    <w:rsid w:val="00E359CD"/>
    <w:rsid w:val="00E35FE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38E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6D7A"/>
    <w:rsid w:val="00E471B9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29FE"/>
    <w:rsid w:val="00E53190"/>
    <w:rsid w:val="00E53BB8"/>
    <w:rsid w:val="00E53E56"/>
    <w:rsid w:val="00E541E0"/>
    <w:rsid w:val="00E54809"/>
    <w:rsid w:val="00E54B44"/>
    <w:rsid w:val="00E55798"/>
    <w:rsid w:val="00E55A9F"/>
    <w:rsid w:val="00E55AA7"/>
    <w:rsid w:val="00E562A1"/>
    <w:rsid w:val="00E566D2"/>
    <w:rsid w:val="00E56DCC"/>
    <w:rsid w:val="00E57315"/>
    <w:rsid w:val="00E57839"/>
    <w:rsid w:val="00E57A08"/>
    <w:rsid w:val="00E57A8A"/>
    <w:rsid w:val="00E57F1D"/>
    <w:rsid w:val="00E57F32"/>
    <w:rsid w:val="00E57FC9"/>
    <w:rsid w:val="00E607E9"/>
    <w:rsid w:val="00E60ADD"/>
    <w:rsid w:val="00E60CE2"/>
    <w:rsid w:val="00E6144A"/>
    <w:rsid w:val="00E6160A"/>
    <w:rsid w:val="00E6172A"/>
    <w:rsid w:val="00E61C19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DDF"/>
    <w:rsid w:val="00E64F29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A26"/>
    <w:rsid w:val="00E67B6F"/>
    <w:rsid w:val="00E67D8C"/>
    <w:rsid w:val="00E67DCF"/>
    <w:rsid w:val="00E67DFE"/>
    <w:rsid w:val="00E67F5E"/>
    <w:rsid w:val="00E706E9"/>
    <w:rsid w:val="00E7095A"/>
    <w:rsid w:val="00E70973"/>
    <w:rsid w:val="00E70983"/>
    <w:rsid w:val="00E70D3C"/>
    <w:rsid w:val="00E71C07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212"/>
    <w:rsid w:val="00E7662E"/>
    <w:rsid w:val="00E76C12"/>
    <w:rsid w:val="00E77645"/>
    <w:rsid w:val="00E77EF0"/>
    <w:rsid w:val="00E80570"/>
    <w:rsid w:val="00E80C5C"/>
    <w:rsid w:val="00E80C89"/>
    <w:rsid w:val="00E81201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8"/>
    <w:rsid w:val="00E92B30"/>
    <w:rsid w:val="00E92CD1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609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695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3036"/>
    <w:rsid w:val="00EA3A7A"/>
    <w:rsid w:val="00EA3D4C"/>
    <w:rsid w:val="00EA4789"/>
    <w:rsid w:val="00EA4B06"/>
    <w:rsid w:val="00EA4DAF"/>
    <w:rsid w:val="00EA4E51"/>
    <w:rsid w:val="00EA4FCE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762"/>
    <w:rsid w:val="00EC3ABE"/>
    <w:rsid w:val="00EC461E"/>
    <w:rsid w:val="00EC4A18"/>
    <w:rsid w:val="00EC4A25"/>
    <w:rsid w:val="00EC4CAA"/>
    <w:rsid w:val="00EC4EC2"/>
    <w:rsid w:val="00EC574E"/>
    <w:rsid w:val="00EC57B9"/>
    <w:rsid w:val="00EC57E1"/>
    <w:rsid w:val="00EC5F31"/>
    <w:rsid w:val="00EC6098"/>
    <w:rsid w:val="00EC6C08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E1"/>
    <w:rsid w:val="00ED2F10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685"/>
    <w:rsid w:val="00ED7726"/>
    <w:rsid w:val="00ED7882"/>
    <w:rsid w:val="00ED7D58"/>
    <w:rsid w:val="00EE05AF"/>
    <w:rsid w:val="00EE05BB"/>
    <w:rsid w:val="00EE08AB"/>
    <w:rsid w:val="00EE0B48"/>
    <w:rsid w:val="00EE0C60"/>
    <w:rsid w:val="00EE0D2F"/>
    <w:rsid w:val="00EE14A4"/>
    <w:rsid w:val="00EE17FD"/>
    <w:rsid w:val="00EE1A63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FC"/>
    <w:rsid w:val="00EE39CB"/>
    <w:rsid w:val="00EE3C24"/>
    <w:rsid w:val="00EE3ECF"/>
    <w:rsid w:val="00EE3F1D"/>
    <w:rsid w:val="00EE3F28"/>
    <w:rsid w:val="00EE3FA4"/>
    <w:rsid w:val="00EE456E"/>
    <w:rsid w:val="00EE5013"/>
    <w:rsid w:val="00EE537A"/>
    <w:rsid w:val="00EE568B"/>
    <w:rsid w:val="00EE5765"/>
    <w:rsid w:val="00EE5841"/>
    <w:rsid w:val="00EE5CA4"/>
    <w:rsid w:val="00EE5E38"/>
    <w:rsid w:val="00EE6039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7069"/>
    <w:rsid w:val="00EF7660"/>
    <w:rsid w:val="00F00616"/>
    <w:rsid w:val="00F00622"/>
    <w:rsid w:val="00F00A03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3D43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20915"/>
    <w:rsid w:val="00F20B94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935"/>
    <w:rsid w:val="00F36A7B"/>
    <w:rsid w:val="00F36B24"/>
    <w:rsid w:val="00F36B9F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419"/>
    <w:rsid w:val="00F4150F"/>
    <w:rsid w:val="00F42061"/>
    <w:rsid w:val="00F4211B"/>
    <w:rsid w:val="00F42793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6F6"/>
    <w:rsid w:val="00F45934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2D0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A7C"/>
    <w:rsid w:val="00F60A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1B6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C8"/>
    <w:rsid w:val="00F67ECE"/>
    <w:rsid w:val="00F67F50"/>
    <w:rsid w:val="00F67F68"/>
    <w:rsid w:val="00F7023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3345"/>
    <w:rsid w:val="00F73566"/>
    <w:rsid w:val="00F7396B"/>
    <w:rsid w:val="00F73D0E"/>
    <w:rsid w:val="00F73E99"/>
    <w:rsid w:val="00F74923"/>
    <w:rsid w:val="00F74C76"/>
    <w:rsid w:val="00F74F36"/>
    <w:rsid w:val="00F7525F"/>
    <w:rsid w:val="00F75692"/>
    <w:rsid w:val="00F7589F"/>
    <w:rsid w:val="00F7591E"/>
    <w:rsid w:val="00F76AC2"/>
    <w:rsid w:val="00F76B7D"/>
    <w:rsid w:val="00F76F87"/>
    <w:rsid w:val="00F771F2"/>
    <w:rsid w:val="00F77C87"/>
    <w:rsid w:val="00F77D16"/>
    <w:rsid w:val="00F77E68"/>
    <w:rsid w:val="00F80317"/>
    <w:rsid w:val="00F806D2"/>
    <w:rsid w:val="00F80AFB"/>
    <w:rsid w:val="00F80BEF"/>
    <w:rsid w:val="00F80F1C"/>
    <w:rsid w:val="00F8179F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221"/>
    <w:rsid w:val="00F862DB"/>
    <w:rsid w:val="00F863F7"/>
    <w:rsid w:val="00F86C7E"/>
    <w:rsid w:val="00F87140"/>
    <w:rsid w:val="00F8719F"/>
    <w:rsid w:val="00F87366"/>
    <w:rsid w:val="00F87AE6"/>
    <w:rsid w:val="00F87BE6"/>
    <w:rsid w:val="00F900CC"/>
    <w:rsid w:val="00F9012C"/>
    <w:rsid w:val="00F903D8"/>
    <w:rsid w:val="00F909A1"/>
    <w:rsid w:val="00F90A9B"/>
    <w:rsid w:val="00F90DBC"/>
    <w:rsid w:val="00F90E73"/>
    <w:rsid w:val="00F915E8"/>
    <w:rsid w:val="00F9176D"/>
    <w:rsid w:val="00F9178A"/>
    <w:rsid w:val="00F917C6"/>
    <w:rsid w:val="00F91D3F"/>
    <w:rsid w:val="00F92213"/>
    <w:rsid w:val="00F9279E"/>
    <w:rsid w:val="00F92C4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210"/>
    <w:rsid w:val="00F97D30"/>
    <w:rsid w:val="00F97E87"/>
    <w:rsid w:val="00FA0237"/>
    <w:rsid w:val="00FA0341"/>
    <w:rsid w:val="00FA04DC"/>
    <w:rsid w:val="00FA0500"/>
    <w:rsid w:val="00FA0635"/>
    <w:rsid w:val="00FA0732"/>
    <w:rsid w:val="00FA0C29"/>
    <w:rsid w:val="00FA0D15"/>
    <w:rsid w:val="00FA1247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D3"/>
    <w:rsid w:val="00FA676B"/>
    <w:rsid w:val="00FA68B6"/>
    <w:rsid w:val="00FA69F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56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92E"/>
    <w:rsid w:val="00FB6C8F"/>
    <w:rsid w:val="00FB7D53"/>
    <w:rsid w:val="00FB7E9A"/>
    <w:rsid w:val="00FB7F03"/>
    <w:rsid w:val="00FC0A4E"/>
    <w:rsid w:val="00FC0D52"/>
    <w:rsid w:val="00FC0E0C"/>
    <w:rsid w:val="00FC1192"/>
    <w:rsid w:val="00FC1755"/>
    <w:rsid w:val="00FC1C78"/>
    <w:rsid w:val="00FC1DCB"/>
    <w:rsid w:val="00FC2000"/>
    <w:rsid w:val="00FC2352"/>
    <w:rsid w:val="00FC2B87"/>
    <w:rsid w:val="00FC2D14"/>
    <w:rsid w:val="00FC312F"/>
    <w:rsid w:val="00FC344C"/>
    <w:rsid w:val="00FC36BD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1252"/>
    <w:rsid w:val="00FD1484"/>
    <w:rsid w:val="00FD181E"/>
    <w:rsid w:val="00FD1AD6"/>
    <w:rsid w:val="00FD2266"/>
    <w:rsid w:val="00FD227D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3E1"/>
    <w:rsid w:val="00FD54E0"/>
    <w:rsid w:val="00FD59FB"/>
    <w:rsid w:val="00FD59FF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94E"/>
    <w:rsid w:val="00FE4C73"/>
    <w:rsid w:val="00FE52C3"/>
    <w:rsid w:val="00FE5334"/>
    <w:rsid w:val="00FE5675"/>
    <w:rsid w:val="00FE57F7"/>
    <w:rsid w:val="00FE6060"/>
    <w:rsid w:val="00FE6560"/>
    <w:rsid w:val="00FE6582"/>
    <w:rsid w:val="00FE6B00"/>
    <w:rsid w:val="00FE6D6A"/>
    <w:rsid w:val="00FE71B5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7A4"/>
    <w:rsid w:val="00FF2993"/>
    <w:rsid w:val="00FF2A7F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61C900"/>
  <w15:chartTrackingRefBased/>
  <w15:docId w15:val="{DCB5D20B-1102-417F-B9DF-32BA48F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607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764C3"/>
    <w:pPr>
      <w:jc w:val="center"/>
    </w:pPr>
    <w:rPr>
      <w:i/>
      <w:lang w:val="x-none" w:eastAsia="x-none"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ab">
    <w:name w:val="Balloon Text"/>
    <w:basedOn w:val="a"/>
    <w:link w:val="Char2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semiHidden/>
    <w:rsid w:val="0096729E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ad">
    <w:name w:val="annotation reference"/>
    <w:uiPriority w:val="99"/>
    <w:qFormat/>
    <w:rsid w:val="005051A8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5051A8"/>
  </w:style>
  <w:style w:type="character" w:customStyle="1" w:styleId="Char3">
    <w:name w:val="메모 텍스트 Char"/>
    <w:link w:val="ae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af">
    <w:name w:val="Hyperlink"/>
    <w:rsid w:val="005F70EE"/>
    <w:rPr>
      <w:color w:val="0000FF"/>
      <w:u w:val="single"/>
    </w:rPr>
  </w:style>
  <w:style w:type="paragraph" w:styleId="af0">
    <w:name w:val="annotation subject"/>
    <w:basedOn w:val="ae"/>
    <w:next w:val="ae"/>
    <w:link w:val="Char4"/>
    <w:qFormat/>
    <w:rsid w:val="000B7972"/>
    <w:rPr>
      <w:b/>
      <w:bCs/>
    </w:rPr>
  </w:style>
  <w:style w:type="character" w:customStyle="1" w:styleId="Char4">
    <w:name w:val="메모 주제 Char"/>
    <w:basedOn w:val="Char3"/>
    <w:link w:val="af0"/>
    <w:rsid w:val="000B7972"/>
    <w:rPr>
      <w:rFonts w:eastAsia="Times New Roman"/>
      <w:b/>
      <w:bCs/>
      <w:lang w:val="en-GB" w:eastAsia="ja-JP"/>
    </w:rPr>
  </w:style>
  <w:style w:type="paragraph" w:styleId="af1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926F9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EE39CB"/>
    <w:rPr>
      <w:rFonts w:ascii="Arial" w:eastAsia="Times New Roman" w:hAnsi="Arial"/>
      <w:lang w:val="en-GB" w:eastAsia="en-US"/>
    </w:rPr>
  </w:style>
  <w:style w:type="paragraph" w:styleId="af2">
    <w:name w:val="Body Text Indent"/>
    <w:basedOn w:val="a"/>
    <w:link w:val="Char6"/>
    <w:locked/>
    <w:rsid w:val="000F765D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Char6">
    <w:name w:val="본문 들여쓰기 Char"/>
    <w:basedOn w:val="a0"/>
    <w:link w:val="af2"/>
    <w:rsid w:val="000F765D"/>
    <w:rPr>
      <w:rFonts w:eastAsia="MS Mincho"/>
      <w:sz w:val="22"/>
      <w:lang w:val="x-none" w:eastAsia="zh-CN"/>
    </w:rPr>
  </w:style>
  <w:style w:type="paragraph" w:styleId="af3">
    <w:name w:val="Body Text"/>
    <w:basedOn w:val="a"/>
    <w:link w:val="Char7"/>
    <w:rsid w:val="000C41A4"/>
  </w:style>
  <w:style w:type="character" w:customStyle="1" w:styleId="Char7">
    <w:name w:val="본문 Char"/>
    <w:basedOn w:val="a0"/>
    <w:link w:val="af3"/>
    <w:rsid w:val="000C41A4"/>
    <w:rPr>
      <w:rFonts w:eastAsia="Times New Roman"/>
      <w:lang w:val="en-GB" w:eastAsia="ja-JP"/>
    </w:rPr>
  </w:style>
  <w:style w:type="paragraph" w:customStyle="1" w:styleId="Reference">
    <w:name w:val="Reference"/>
    <w:basedOn w:val="a"/>
    <w:rsid w:val="000C41A4"/>
    <w:pPr>
      <w:numPr>
        <w:numId w:val="1"/>
      </w:numPr>
      <w:spacing w:after="120"/>
      <w:jc w:val="both"/>
    </w:pPr>
    <w:rPr>
      <w:rFonts w:ascii="Arial" w:eastAsia="바탕" w:hAnsi="Arial"/>
      <w:lang w:eastAsia="zh-CN"/>
    </w:rPr>
  </w:style>
  <w:style w:type="character" w:customStyle="1" w:styleId="TAHChar">
    <w:name w:val="TAH Char"/>
    <w:rsid w:val="002536DD"/>
    <w:rPr>
      <w:rFonts w:ascii="Arial" w:hAnsi="Arial"/>
      <w:b/>
      <w:sz w:val="18"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65145E"/>
    <w:rPr>
      <w:rFonts w:eastAsia="Times New Roman"/>
      <w:lang w:val="en-GB" w:eastAsia="ja-JP"/>
    </w:rPr>
  </w:style>
  <w:style w:type="character" w:customStyle="1" w:styleId="B1Zchn">
    <w:name w:val="B1 Zchn"/>
    <w:rsid w:val="00C66143"/>
  </w:style>
  <w:style w:type="character" w:customStyle="1" w:styleId="B1Char">
    <w:name w:val="B1 Char"/>
    <w:qFormat/>
    <w:rsid w:val="00E61C19"/>
    <w:rPr>
      <w:rFonts w:eastAsia="Times New Roman"/>
    </w:rPr>
  </w:style>
  <w:style w:type="character" w:customStyle="1" w:styleId="B3Char">
    <w:name w:val="B3 Char"/>
    <w:qFormat/>
    <w:rsid w:val="00FA124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5NUHHDQN7SK2-1476151046-43212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https://ericsson.sharepoint.com/sites/star/_layouts/15/DocIdRedir.aspx?ID=5NUHHDQN7SK2-1476151046-43212</Url>
      <Description>5NUHHDQN7SK2-1476151046-43212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511A5-E1EC-451F-A313-387715D1C4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CD872E-FCD7-4453-9E2A-BC6F58D1A57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3F3D76-1FFF-460C-900D-4E5C9FE446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D1718675-815D-4A3C-9B51-222B5CF33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66BCF4C-5045-43F8-84D7-CC80698ED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814</Words>
  <Characters>4645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5449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Hyunjeong Kang</cp:lastModifiedBy>
  <cp:revision>8</cp:revision>
  <cp:lastPrinted>2017-05-08T05:55:00Z</cp:lastPrinted>
  <dcterms:created xsi:type="dcterms:W3CDTF">2020-08-05T05:04:00Z</dcterms:created>
  <dcterms:modified xsi:type="dcterms:W3CDTF">2020-08-07T03:44:00Z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d65527ba-f546-4b07-ab0a-9a8de149667f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